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70EBA21" w14:textId="77777777" w:rsidR="00EF370D" w:rsidRPr="005B217D" w:rsidRDefault="00EF370D" w:rsidP="00EF370D">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60800" behindDoc="0" locked="0" layoutInCell="1" allowOverlap="1" wp14:anchorId="6DC3F56C" wp14:editId="11AB1FA8">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CBAEEA" id="Group 2" o:spid="_x0000_s1026" style="position:absolute;margin-left:-4.15pt;margin-top:-27.5pt;width:23.3pt;height:24.6pt;z-index:251660800" coordorigin="9,2" coordsize="466,4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">
                      <v:line id="Line 3" o:spid="_x0000_s1027" style="position:absolute;visibility:visible;mso-wrap-style:square" from="9,9" to="10,4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" strokecolor="white" strokeweight="36e-5mm"/>
                      <v:line id="Line 4" o:spid="_x0000_s1028" style="position:absolute;visibility:visible;mso-wrap-style:square" from="9,493" to="474,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" strokecolor="white" strokeweight="36e-5mm"/>
                      <v:line id="Line 5" o:spid="_x0000_s1029" style="position:absolute;flip:y;visibility:visible;mso-wrap-style:square" from="474,9" to="475,4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" strokecolor="white" strokeweight="36e-5mm"/>
                      <v:line id="Line 6" o:spid="_x0000_s1030" style="position:absolute;flip:x;visibility:visible;mso-wrap-style:square" from="9,9" to="47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" strokecolor="white" strokeweight="36e-5mm"/>
                      <v:line id="Line 7" o:spid="_x0000_s1031" style="position:absolute;visibility:visible;mso-wrap-style:square" from="9,9" to="10,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" strokecolor="white" strokeweight="36e-5mm"/>
                      <v:shape id="Freeform 8" o:spid="_x0000_s1032" style="position:absolute;left:74;top:104;width:309;height:297;visibility:visible;mso-wrap-style:square;v-text-anchor:top" coordsize="309,2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&#13;&#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&#13;&#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&#13;&#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&#13;&#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&#13;&#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&#13;&#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&#13;&#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&#13;&#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&#13;&#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&#13;&#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&#13;&#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&#13;&#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&#13;&#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&#13;&#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&#13;&#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&#13;&#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&#13;&#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&#13;&#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62848" behindDoc="0" locked="0" layoutInCell="1" allowOverlap="1" wp14:anchorId="6CEA2767" wp14:editId="298F1762">
                  <wp:simplePos x="0" y="0"/>
                  <wp:positionH relativeFrom="column">
                    <wp:posOffset>610235</wp:posOffset>
                  </wp:positionH>
                  <wp:positionV relativeFrom="paragraph">
                    <wp:posOffset>-318770</wp:posOffset>
                  </wp:positionV>
                  <wp:extent cx="293370" cy="267335"/>
                  <wp:effectExtent l="0" t="0" r="0" b="0"/>
                  <wp:wrapNone/>
                  <wp:docPr id="27" name="Bild 27" descr="Une image contenant logo, Police, Graphique,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descr="Une image contenant logo, Police, Graphique, symbole&#10;&#10;Description générée automatiquemen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61824" behindDoc="0" locked="0" layoutInCell="1" allowOverlap="1" wp14:anchorId="242CEA69" wp14:editId="5850A9CE">
                  <wp:simplePos x="0" y="0"/>
                  <wp:positionH relativeFrom="column">
                    <wp:posOffset>268605</wp:posOffset>
                  </wp:positionH>
                  <wp:positionV relativeFrom="paragraph">
                    <wp:posOffset>-318770</wp:posOffset>
                  </wp:positionV>
                  <wp:extent cx="294640" cy="267335"/>
                  <wp:effectExtent l="0" t="0" r="0" b="0"/>
                  <wp:wrapNone/>
                  <wp:docPr id="26" name="Bild 26" descr="Une image contenant Graphique, texte, symbol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descr="Une image contenant Graphique, texte, symbole, logo&#10;&#10;Description générée automatiqueme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2B0745C7" w14:textId="77777777" w:rsidR="00EF370D" w:rsidRPr="005B217D" w:rsidRDefault="00EF370D" w:rsidP="00EF370D">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510CA933" w:rsidR="00E61DAC" w:rsidRPr="005B217D" w:rsidRDefault="00EF370D" w:rsidP="00EF370D">
            <w:pPr>
              <w:tabs>
                <w:tab w:val="left" w:pos="7200"/>
              </w:tabs>
              <w:spacing w:before="0"/>
              <w:rPr>
                <w:b/>
                <w:szCs w:val="22"/>
                <w:lang w:val="en-CA"/>
              </w:rPr>
            </w:pPr>
            <w:r>
              <w:t>32nd</w:t>
            </w:r>
            <w:r w:rsidRPr="00B648F1">
              <w:t xml:space="preserve"> Meeting</w:t>
            </w:r>
            <w:r>
              <w:rPr>
                <w:lang w:val="en-CA"/>
              </w:rPr>
              <w:t>,</w:t>
            </w:r>
            <w:r w:rsidRPr="00B648F1">
              <w:rPr>
                <w:lang w:val="en-CA"/>
              </w:rPr>
              <w:t xml:space="preserve"> </w:t>
            </w:r>
            <w:r>
              <w:rPr>
                <w:lang w:val="en-CA"/>
              </w:rPr>
              <w:t>Hannover, DE, 13–20</w:t>
            </w:r>
            <w:r w:rsidRPr="00B648F1">
              <w:rPr>
                <w:lang w:val="en-CA"/>
              </w:rPr>
              <w:t xml:space="preserve"> </w:t>
            </w:r>
            <w:r>
              <w:rPr>
                <w:lang w:val="en-CA"/>
              </w:rPr>
              <w:t xml:space="preserve">October </w:t>
            </w:r>
            <w:r w:rsidRPr="00B648F1">
              <w:rPr>
                <w:lang w:val="en-CA"/>
              </w:rPr>
              <w:t>20</w:t>
            </w:r>
            <w:r>
              <w:rPr>
                <w:lang w:val="en-CA"/>
              </w:rPr>
              <w:t>23</w:t>
            </w:r>
          </w:p>
        </w:tc>
        <w:tc>
          <w:tcPr>
            <w:tcW w:w="3060" w:type="dxa"/>
          </w:tcPr>
          <w:p w14:paraId="59B7E346" w14:textId="0F54DBD0"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6F3E30">
              <w:rPr>
                <w:lang w:val="en-CA"/>
              </w:rPr>
              <w:t>AF0142-v1</w:t>
            </w:r>
          </w:p>
        </w:tc>
      </w:tr>
    </w:tbl>
    <w:p w14:paraId="79DBA597" w14:textId="77777777" w:rsidR="00E61DAC" w:rsidRPr="005B217D" w:rsidRDefault="00E61DAC" w:rsidP="00531AE9">
      <w:pPr>
        <w:spacing w:before="0"/>
        <w:rPr>
          <w:lang w:val="en-CA"/>
        </w:rPr>
      </w:pPr>
    </w:p>
    <w:tbl>
      <w:tblPr>
        <w:tblW w:w="13046" w:type="dxa"/>
        <w:tblLayout w:type="fixed"/>
        <w:tblLook w:val="0000" w:firstRow="0" w:lastRow="0" w:firstColumn="0" w:lastColumn="0" w:noHBand="0" w:noVBand="0"/>
      </w:tblPr>
      <w:tblGrid>
        <w:gridCol w:w="1458"/>
        <w:gridCol w:w="3942"/>
        <w:gridCol w:w="4523"/>
        <w:gridCol w:w="3060"/>
        <w:gridCol w:w="63"/>
      </w:tblGrid>
      <w:tr w:rsidR="00E61DAC" w:rsidRPr="005B217D" w14:paraId="188D2B50" w14:textId="77777777" w:rsidTr="006F3E3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11588" w:type="dxa"/>
            <w:gridSpan w:val="4"/>
          </w:tcPr>
          <w:p w14:paraId="305A7026" w14:textId="419DC36F" w:rsidR="00E61DAC" w:rsidRPr="005B217D" w:rsidRDefault="006F3E30" w:rsidP="009D7CE6">
            <w:pPr>
              <w:spacing w:before="60" w:after="60"/>
              <w:rPr>
                <w:b/>
                <w:szCs w:val="22"/>
                <w:lang w:val="en-CA"/>
              </w:rPr>
            </w:pPr>
            <w:r>
              <w:rPr>
                <w:b/>
                <w:szCs w:val="22"/>
                <w:lang w:val="en-CA"/>
              </w:rPr>
              <w:t>[AHG9] Local</w:t>
            </w:r>
            <w:r w:rsidR="0022284D">
              <w:rPr>
                <w:b/>
                <w:szCs w:val="22"/>
                <w:lang w:val="en-CA"/>
              </w:rPr>
              <w:t xml:space="preserve"> Film grain synthesis </w:t>
            </w:r>
            <w:r w:rsidR="00A85386">
              <w:rPr>
                <w:b/>
                <w:szCs w:val="22"/>
                <w:lang w:val="en-CA"/>
              </w:rPr>
              <w:t xml:space="preserve">using </w:t>
            </w:r>
            <w:r w:rsidR="000D6009">
              <w:rPr>
                <w:b/>
                <w:szCs w:val="22"/>
                <w:lang w:val="en-CA"/>
              </w:rPr>
              <w:t>A</w:t>
            </w:r>
            <w:r w:rsidR="00A85386">
              <w:rPr>
                <w:b/>
                <w:szCs w:val="22"/>
                <w:lang w:val="en-CA"/>
              </w:rPr>
              <w:t xml:space="preserve">nnoted </w:t>
            </w:r>
            <w:r w:rsidR="000D6009">
              <w:rPr>
                <w:b/>
                <w:szCs w:val="22"/>
                <w:lang w:val="en-CA"/>
              </w:rPr>
              <w:t>R</w:t>
            </w:r>
            <w:r w:rsidR="00A85386">
              <w:rPr>
                <w:b/>
                <w:szCs w:val="22"/>
                <w:lang w:val="en-CA"/>
              </w:rPr>
              <w:t>egions</w:t>
            </w:r>
            <w:r>
              <w:rPr>
                <w:b/>
                <w:szCs w:val="22"/>
                <w:lang w:val="en-CA"/>
              </w:rPr>
              <w:t xml:space="preserve"> SEI</w:t>
            </w:r>
          </w:p>
        </w:tc>
      </w:tr>
      <w:tr w:rsidR="00E61DAC" w:rsidRPr="005B217D" w14:paraId="3D8B01B2" w14:textId="77777777" w:rsidTr="006F3E3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11588" w:type="dxa"/>
            <w:gridSpan w:val="4"/>
          </w:tcPr>
          <w:p w14:paraId="32E60643" w14:textId="7947804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6F3E3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11588" w:type="dxa"/>
            <w:gridSpan w:val="4"/>
          </w:tcPr>
          <w:p w14:paraId="0640C90D" w14:textId="2C36101C"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6F3E30">
        <w:trPr>
          <w:gridAfter w:val="1"/>
          <w:wAfter w:w="63" w:type="dxa"/>
        </w:trPr>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2295F03A" w:rsidR="00E61DAC" w:rsidRPr="005B217D" w:rsidRDefault="00AC2658">
            <w:pPr>
              <w:spacing w:before="60" w:after="60"/>
              <w:rPr>
                <w:szCs w:val="22"/>
                <w:lang w:val="en-CA"/>
              </w:rPr>
            </w:pPr>
            <w:r>
              <w:rPr>
                <w:szCs w:val="22"/>
                <w:lang w:val="en-CA"/>
              </w:rPr>
              <w:t>Gilles Teniou</w:t>
            </w:r>
            <w:r w:rsidR="00E61DAC" w:rsidRPr="005B217D">
              <w:rPr>
                <w:szCs w:val="22"/>
                <w:lang w:val="en-CA"/>
              </w:rPr>
              <w:br/>
            </w:r>
            <w:r>
              <w:rPr>
                <w:szCs w:val="22"/>
                <w:lang w:val="en-CA"/>
              </w:rPr>
              <w:t>Stephan Wenger</w:t>
            </w:r>
            <w:r w:rsidR="00E61DAC" w:rsidRPr="005B217D">
              <w:rPr>
                <w:szCs w:val="22"/>
                <w:lang w:val="en-CA"/>
              </w:rPr>
              <w:br/>
            </w:r>
          </w:p>
        </w:tc>
        <w:tc>
          <w:tcPr>
            <w:tcW w:w="4523" w:type="dxa"/>
          </w:tcPr>
          <w:p w14:paraId="0140ECA2" w14:textId="411786B5" w:rsidR="00E61DAC" w:rsidRPr="005B217D" w:rsidRDefault="00E61DAC" w:rsidP="006F3E30">
            <w:pPr>
              <w:tabs>
                <w:tab w:val="clear" w:pos="720"/>
              </w:tabs>
              <w:spacing w:before="60" w:after="60"/>
              <w:rPr>
                <w:szCs w:val="22"/>
                <w:lang w:val="en-CA"/>
              </w:rPr>
            </w:pPr>
            <w:r w:rsidRPr="005B217D">
              <w:rPr>
                <w:szCs w:val="22"/>
                <w:lang w:val="en-CA"/>
              </w:rPr>
              <w:br/>
              <w:t>Tel:</w:t>
            </w:r>
            <w:r w:rsidRPr="005B217D">
              <w:rPr>
                <w:szCs w:val="22"/>
                <w:lang w:val="en-CA"/>
              </w:rPr>
              <w:br/>
              <w:t>Email:</w:t>
            </w:r>
            <w:r w:rsidR="006F3E30">
              <w:rPr>
                <w:szCs w:val="22"/>
                <w:lang w:val="en-CA"/>
              </w:rPr>
              <w:t xml:space="preserve"> (</w:t>
            </w:r>
            <w:proofErr w:type="gramStart"/>
            <w:r w:rsidR="006F3E30">
              <w:rPr>
                <w:szCs w:val="22"/>
                <w:lang w:val="en-CA"/>
              </w:rPr>
              <w:t>teniou,swenger</w:t>
            </w:r>
            <w:proofErr w:type="gramEnd"/>
            <w:r w:rsidR="006F3E30">
              <w:rPr>
                <w:szCs w:val="22"/>
                <w:lang w:val="en-CA"/>
              </w:rPr>
              <w:t>)[at] global.tencent.com</w:t>
            </w:r>
          </w:p>
        </w:tc>
        <w:tc>
          <w:tcPr>
            <w:tcW w:w="3060" w:type="dxa"/>
          </w:tcPr>
          <w:p w14:paraId="32C2ABFD" w14:textId="6D2DA866" w:rsidR="00E61DAC" w:rsidRPr="005B217D" w:rsidRDefault="00E61DAC" w:rsidP="005952A5">
            <w:pPr>
              <w:spacing w:before="60" w:after="60"/>
              <w:rPr>
                <w:szCs w:val="22"/>
                <w:lang w:val="en-CA"/>
              </w:rPr>
            </w:pPr>
            <w:r w:rsidRPr="005B217D">
              <w:rPr>
                <w:szCs w:val="22"/>
                <w:lang w:val="en-CA"/>
              </w:rPr>
              <w:br/>
            </w:r>
            <w:r w:rsidRPr="005B217D">
              <w:rPr>
                <w:szCs w:val="22"/>
                <w:lang w:val="en-CA"/>
              </w:rPr>
              <w:br/>
            </w:r>
          </w:p>
        </w:tc>
      </w:tr>
      <w:tr w:rsidR="00E61DAC" w:rsidRPr="005B217D" w14:paraId="49AFAA61" w14:textId="77777777" w:rsidTr="006F3E3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11588" w:type="dxa"/>
            <w:gridSpan w:val="4"/>
          </w:tcPr>
          <w:p w14:paraId="643E6B85" w14:textId="6983EFFD" w:rsidR="00E61DAC" w:rsidRPr="005B217D" w:rsidRDefault="00AC2658">
            <w:pPr>
              <w:spacing w:before="60" w:after="60"/>
              <w:rPr>
                <w:szCs w:val="22"/>
                <w:lang w:val="en-CA"/>
              </w:rPr>
            </w:pPr>
            <w:r>
              <w:rPr>
                <w:szCs w:val="22"/>
                <w:lang w:val="en-CA"/>
              </w:rPr>
              <w:t>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Titre1"/>
        <w:numPr>
          <w:ilvl w:val="0"/>
          <w:numId w:val="0"/>
        </w:numPr>
        <w:ind w:left="432" w:hanging="432"/>
        <w:rPr>
          <w:lang w:val="en-CA"/>
        </w:rPr>
      </w:pPr>
      <w:r w:rsidRPr="005B217D">
        <w:rPr>
          <w:lang w:val="en-CA"/>
        </w:rPr>
        <w:t>Abstract</w:t>
      </w:r>
    </w:p>
    <w:p w14:paraId="7160F9D4" w14:textId="3B11909D" w:rsidR="001521B9" w:rsidRPr="005B217D" w:rsidRDefault="0022284D" w:rsidP="009234A5">
      <w:pPr>
        <w:rPr>
          <w:szCs w:val="22"/>
          <w:lang w:val="en-CA"/>
        </w:rPr>
      </w:pPr>
      <w:r>
        <w:rPr>
          <w:szCs w:val="22"/>
          <w:lang w:val="en-CA"/>
        </w:rPr>
        <w:t xml:space="preserve">Film Grain Synthesis (aka FGS) is a tool aimed at maintaining the original film grain while preserving the encoding efficiency due to </w:t>
      </w:r>
      <w:r w:rsidR="0023590F">
        <w:rPr>
          <w:szCs w:val="22"/>
          <w:lang w:val="en-CA"/>
        </w:rPr>
        <w:t>its</w:t>
      </w:r>
      <w:r>
        <w:rPr>
          <w:szCs w:val="22"/>
          <w:lang w:val="en-CA"/>
        </w:rPr>
        <w:t xml:space="preserve"> random nature and complexity</w:t>
      </w:r>
      <w:r w:rsidR="00291464">
        <w:rPr>
          <w:szCs w:val="22"/>
          <w:lang w:val="en-CA"/>
        </w:rPr>
        <w:t xml:space="preserve">. </w:t>
      </w:r>
      <w:r w:rsidR="0023590F">
        <w:rPr>
          <w:szCs w:val="22"/>
          <w:lang w:val="en-CA"/>
        </w:rPr>
        <w:t xml:space="preserve">While being used to maintain the artistic intent or to mitigate visual artefacts, film grain is not </w:t>
      </w:r>
      <w:r w:rsidR="00755A88">
        <w:rPr>
          <w:szCs w:val="22"/>
          <w:lang w:val="en-CA"/>
        </w:rPr>
        <w:t>necessarily applicable to the entire picture</w:t>
      </w:r>
      <w:r w:rsidR="0023590F">
        <w:rPr>
          <w:szCs w:val="22"/>
          <w:lang w:val="en-CA"/>
        </w:rPr>
        <w:t xml:space="preserve">. </w:t>
      </w:r>
      <w:r w:rsidR="00291464">
        <w:rPr>
          <w:szCs w:val="22"/>
          <w:lang w:val="en-CA"/>
        </w:rPr>
        <w:t xml:space="preserve">This contribution proposes to address the </w:t>
      </w:r>
      <w:r w:rsidR="00783DCC">
        <w:rPr>
          <w:szCs w:val="22"/>
          <w:lang w:val="en-CA"/>
        </w:rPr>
        <w:t xml:space="preserve">film grain synthesis applied locally </w:t>
      </w:r>
      <w:r w:rsidR="0023590F">
        <w:rPr>
          <w:szCs w:val="22"/>
          <w:lang w:val="en-CA"/>
        </w:rPr>
        <w:t xml:space="preserve">on </w:t>
      </w:r>
      <w:r w:rsidR="0059719E">
        <w:rPr>
          <w:szCs w:val="22"/>
          <w:lang w:val="en-CA"/>
        </w:rPr>
        <w:t>the picture</w:t>
      </w:r>
      <w:r w:rsidR="0023590F">
        <w:rPr>
          <w:szCs w:val="22"/>
          <w:lang w:val="en-CA"/>
        </w:rPr>
        <w:t xml:space="preserve"> </w:t>
      </w:r>
      <w:r w:rsidR="006213D9">
        <w:rPr>
          <w:szCs w:val="22"/>
          <w:lang w:val="en-CA"/>
        </w:rPr>
        <w:t xml:space="preserve">by using the </w:t>
      </w:r>
      <w:r w:rsidR="00755A88">
        <w:rPr>
          <w:szCs w:val="22"/>
          <w:lang w:val="en-CA"/>
        </w:rPr>
        <w:t>annotated regions</w:t>
      </w:r>
      <w:r w:rsidR="006213D9">
        <w:rPr>
          <w:szCs w:val="22"/>
          <w:lang w:val="en-CA"/>
        </w:rPr>
        <w:t xml:space="preserve"> as a mask.</w:t>
      </w:r>
    </w:p>
    <w:p w14:paraId="13966EB4" w14:textId="77777777" w:rsidR="00932ECF" w:rsidRPr="00932ECF" w:rsidRDefault="00932ECF" w:rsidP="00932ECF">
      <w:pPr>
        <w:pStyle w:val="Titre1"/>
        <w:rPr>
          <w:lang w:val="en-CA"/>
        </w:rPr>
      </w:pPr>
      <w:r w:rsidRPr="00932ECF">
        <w:rPr>
          <w:lang w:val="en-CA"/>
        </w:rPr>
        <w:t>Problem statement</w:t>
      </w:r>
    </w:p>
    <w:p w14:paraId="32AA54B1" w14:textId="1CD45550" w:rsidR="0023590F" w:rsidRDefault="0023590F" w:rsidP="004234F0">
      <w:pPr>
        <w:rPr>
          <w:szCs w:val="22"/>
          <w:lang w:val="en-CA"/>
        </w:rPr>
      </w:pPr>
      <w:r>
        <w:rPr>
          <w:szCs w:val="22"/>
          <w:lang w:val="en-CA"/>
        </w:rPr>
        <w:t xml:space="preserve">Film grain is </w:t>
      </w:r>
      <w:r w:rsidR="0059719E">
        <w:rPr>
          <w:szCs w:val="22"/>
          <w:lang w:val="en-CA"/>
        </w:rPr>
        <w:t xml:space="preserve">a </w:t>
      </w:r>
      <w:r>
        <w:rPr>
          <w:szCs w:val="22"/>
          <w:lang w:val="en-CA"/>
        </w:rPr>
        <w:t xml:space="preserve">well none </w:t>
      </w:r>
      <w:r w:rsidR="00223FB2">
        <w:rPr>
          <w:szCs w:val="22"/>
          <w:lang w:val="en-CA"/>
        </w:rPr>
        <w:t xml:space="preserve">feature originated from the small </w:t>
      </w:r>
      <w:r w:rsidR="00D41252">
        <w:rPr>
          <w:szCs w:val="22"/>
          <w:lang w:val="en-CA"/>
        </w:rPr>
        <w:t>particles</w:t>
      </w:r>
      <w:r w:rsidR="00223FB2">
        <w:rPr>
          <w:szCs w:val="22"/>
          <w:lang w:val="en-CA"/>
        </w:rPr>
        <w:t xml:space="preserve"> of </w:t>
      </w:r>
      <w:r w:rsidR="001559C6">
        <w:rPr>
          <w:szCs w:val="22"/>
          <w:lang w:val="en-CA"/>
        </w:rPr>
        <w:t>silver-halide crystals</w:t>
      </w:r>
      <w:r w:rsidR="00223FB2">
        <w:rPr>
          <w:szCs w:val="22"/>
          <w:lang w:val="en-CA"/>
        </w:rPr>
        <w:t xml:space="preserve"> on the film that became easy to recognize as a movie artistic specificity. </w:t>
      </w:r>
      <w:r w:rsidRPr="0023590F">
        <w:rPr>
          <w:szCs w:val="22"/>
          <w:lang w:val="en-CA"/>
        </w:rPr>
        <w:t xml:space="preserve">The film grain effect </w:t>
      </w:r>
      <w:r w:rsidR="00223FB2">
        <w:rPr>
          <w:szCs w:val="22"/>
          <w:lang w:val="en-CA"/>
        </w:rPr>
        <w:t xml:space="preserve">also </w:t>
      </w:r>
      <w:r w:rsidRPr="0023590F">
        <w:rPr>
          <w:szCs w:val="22"/>
          <w:lang w:val="en-CA"/>
        </w:rPr>
        <w:t xml:space="preserve">gives </w:t>
      </w:r>
      <w:r w:rsidR="0059719E">
        <w:rPr>
          <w:szCs w:val="22"/>
          <w:lang w:val="en-CA"/>
        </w:rPr>
        <w:t xml:space="preserve">to </w:t>
      </w:r>
      <w:r w:rsidRPr="0023590F">
        <w:rPr>
          <w:szCs w:val="22"/>
          <w:lang w:val="en-CA"/>
        </w:rPr>
        <w:t>games a cinematic feel</w:t>
      </w:r>
      <w:r w:rsidR="0059719E">
        <w:rPr>
          <w:szCs w:val="22"/>
          <w:lang w:val="en-CA"/>
        </w:rPr>
        <w:t>ing</w:t>
      </w:r>
      <w:r w:rsidRPr="0023590F">
        <w:rPr>
          <w:szCs w:val="22"/>
          <w:lang w:val="en-CA"/>
        </w:rPr>
        <w:t xml:space="preserve"> by simulating the grainy</w:t>
      </w:r>
      <w:r w:rsidR="00223FB2">
        <w:rPr>
          <w:szCs w:val="22"/>
          <w:lang w:val="en-CA"/>
        </w:rPr>
        <w:t xml:space="preserve"> </w:t>
      </w:r>
      <w:r w:rsidRPr="0023590F">
        <w:rPr>
          <w:szCs w:val="22"/>
          <w:lang w:val="en-CA"/>
        </w:rPr>
        <w:t>visuals that are present in some movies.</w:t>
      </w:r>
      <w:r>
        <w:rPr>
          <w:szCs w:val="22"/>
          <w:lang w:val="en-CA"/>
        </w:rPr>
        <w:t xml:space="preserve"> </w:t>
      </w:r>
    </w:p>
    <w:p w14:paraId="00F76EA2" w14:textId="01C82428" w:rsidR="00274303" w:rsidRDefault="00274303" w:rsidP="004234F0">
      <w:pPr>
        <w:rPr>
          <w:szCs w:val="22"/>
          <w:lang w:val="en-CA"/>
        </w:rPr>
      </w:pPr>
      <w:r>
        <w:rPr>
          <w:szCs w:val="22"/>
          <w:lang w:val="en-CA"/>
        </w:rPr>
        <w:t xml:space="preserve">The film grain would have some benefits if applied only locally in the picture. For example, a scene composited of a movie and user graphics would only require film grain on the movie parts. Other graphics objects such as logos, incrusted subtitles, info banner… should be preserved from applying film grain. </w:t>
      </w:r>
    </w:p>
    <w:p w14:paraId="51366775" w14:textId="7469399A" w:rsidR="00274303" w:rsidRDefault="00274303" w:rsidP="004234F0">
      <w:pPr>
        <w:rPr>
          <w:szCs w:val="22"/>
          <w:lang w:val="en-CA"/>
        </w:rPr>
      </w:pPr>
      <w:r>
        <w:rPr>
          <w:szCs w:val="22"/>
          <w:lang w:val="en-CA"/>
        </w:rPr>
        <w:t>One</w:t>
      </w:r>
      <w:r w:rsidR="000A0436">
        <w:rPr>
          <w:szCs w:val="22"/>
          <w:lang w:val="en-CA"/>
        </w:rPr>
        <w:t xml:space="preserve"> approach </w:t>
      </w:r>
      <w:r>
        <w:rPr>
          <w:szCs w:val="22"/>
          <w:lang w:val="en-CA"/>
        </w:rPr>
        <w:t xml:space="preserve">to signal the areas where film grain synthesis is applicable is to use annotated regions. When an annotated region contains a specific label indicating the film grain synthesis is active, the decoder </w:t>
      </w:r>
      <w:proofErr w:type="gramStart"/>
      <w:r>
        <w:rPr>
          <w:szCs w:val="22"/>
          <w:lang w:val="en-CA"/>
        </w:rPr>
        <w:t>is able to</w:t>
      </w:r>
      <w:proofErr w:type="gramEnd"/>
      <w:r>
        <w:rPr>
          <w:szCs w:val="22"/>
          <w:lang w:val="en-CA"/>
        </w:rPr>
        <w:t xml:space="preserve"> apply those values to the only identified regions.</w:t>
      </w:r>
    </w:p>
    <w:p w14:paraId="12266137" w14:textId="77777777" w:rsidR="0059719E" w:rsidRDefault="0059719E" w:rsidP="0059719E">
      <w:r w:rsidRPr="0059719E">
        <w:t>Assume the following scenario relying a on virtual desktop where the entire screen is sent to the user as a single video stream.</w:t>
      </w:r>
    </w:p>
    <w:p w14:paraId="204EA1BC" w14:textId="18526EE7" w:rsidR="0059719E" w:rsidRPr="0059719E" w:rsidRDefault="0059719E" w:rsidP="0059719E">
      <w:r w:rsidRPr="0059719E">
        <w:rPr>
          <w:noProof/>
        </w:rPr>
        <w:drawing>
          <wp:inline distT="0" distB="0" distL="0" distR="0" wp14:anchorId="0FC8135B" wp14:editId="668958C0">
            <wp:extent cx="2921391" cy="1928867"/>
            <wp:effectExtent l="0" t="0" r="0" b="1905"/>
            <wp:docPr id="6100348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034898" name=""/>
                    <pic:cNvPicPr/>
                  </pic:nvPicPr>
                  <pic:blipFill>
                    <a:blip r:embed="rId10"/>
                    <a:stretch>
                      <a:fillRect/>
                    </a:stretch>
                  </pic:blipFill>
                  <pic:spPr>
                    <a:xfrm>
                      <a:off x="0" y="0"/>
                      <a:ext cx="2927108" cy="1932642"/>
                    </a:xfrm>
                    <a:prstGeom prst="rect">
                      <a:avLst/>
                    </a:prstGeom>
                  </pic:spPr>
                </pic:pic>
              </a:graphicData>
            </a:graphic>
          </wp:inline>
        </w:drawing>
      </w:r>
      <w:r>
        <w:t xml:space="preserve">  </w:t>
      </w:r>
      <w:r w:rsidRPr="0059719E">
        <w:rPr>
          <w:noProof/>
        </w:rPr>
        <w:drawing>
          <wp:inline distT="0" distB="0" distL="0" distR="0" wp14:anchorId="2D755123" wp14:editId="37884495">
            <wp:extent cx="2905955" cy="1931114"/>
            <wp:effectExtent l="0" t="0" r="2540" b="0"/>
            <wp:docPr id="17615714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571412" name=""/>
                    <pic:cNvPicPr/>
                  </pic:nvPicPr>
                  <pic:blipFill>
                    <a:blip r:embed="rId11"/>
                    <a:stretch>
                      <a:fillRect/>
                    </a:stretch>
                  </pic:blipFill>
                  <pic:spPr>
                    <a:xfrm>
                      <a:off x="0" y="0"/>
                      <a:ext cx="2913226" cy="1935946"/>
                    </a:xfrm>
                    <a:prstGeom prst="rect">
                      <a:avLst/>
                    </a:prstGeom>
                  </pic:spPr>
                </pic:pic>
              </a:graphicData>
            </a:graphic>
          </wp:inline>
        </w:drawing>
      </w:r>
    </w:p>
    <w:p w14:paraId="656C4562" w14:textId="77777777" w:rsidR="0059719E" w:rsidRPr="0059719E" w:rsidRDefault="0059719E" w:rsidP="0059719E">
      <w:r w:rsidRPr="0059719E">
        <w:t>Film grain synthesis, if signaled, should only be applicable to the region identified.</w:t>
      </w:r>
    </w:p>
    <w:p w14:paraId="05AEA89B" w14:textId="77777777" w:rsidR="0059719E" w:rsidRPr="0059719E" w:rsidRDefault="0059719E" w:rsidP="0059719E">
      <w:r w:rsidRPr="0059719E">
        <w:lastRenderedPageBreak/>
        <w:t>Such information is easily signaled with annotated regions defined by rectangle coordinates together with associated label.</w:t>
      </w:r>
    </w:p>
    <w:p w14:paraId="0606691A" w14:textId="77777777" w:rsidR="0059719E" w:rsidRPr="00932ECF" w:rsidRDefault="0059719E" w:rsidP="0059719E">
      <w:pPr>
        <w:pStyle w:val="Titre1"/>
        <w:rPr>
          <w:lang w:val="en-CA"/>
        </w:rPr>
      </w:pPr>
      <w:r>
        <w:rPr>
          <w:lang w:val="en-CA"/>
        </w:rPr>
        <w:t>Proposed approach</w:t>
      </w:r>
    </w:p>
    <w:p w14:paraId="3EFAB7B4" w14:textId="1324D57F" w:rsidR="0059719E" w:rsidRPr="00932ECF" w:rsidRDefault="0059719E" w:rsidP="0059719E">
      <w:pPr>
        <w:pStyle w:val="Titre2"/>
        <w:rPr>
          <w:lang w:val="en-CA"/>
        </w:rPr>
      </w:pPr>
      <w:r>
        <w:rPr>
          <w:lang w:val="en-CA"/>
        </w:rPr>
        <w:t>Introduction</w:t>
      </w:r>
    </w:p>
    <w:p w14:paraId="475F6C32" w14:textId="77777777" w:rsidR="0059719E" w:rsidRDefault="0059719E" w:rsidP="0059719E">
      <w:pPr>
        <w:rPr>
          <w:szCs w:val="22"/>
          <w:lang w:val="en-CA"/>
        </w:rPr>
      </w:pPr>
      <w:r>
        <w:rPr>
          <w:szCs w:val="22"/>
          <w:lang w:val="en-CA"/>
        </w:rPr>
        <w:t xml:space="preserve">The film grain characteristics SEI message has been defined in the VSEI specification [1] to synthetize the grain of the content without encoding it. Today, it lacks the identification of the regions where it is only applicable in the image. </w:t>
      </w:r>
    </w:p>
    <w:p w14:paraId="1CF6AB30" w14:textId="77777777" w:rsidR="0059719E" w:rsidRDefault="0059719E" w:rsidP="0059719E">
      <w:pPr>
        <w:rPr>
          <w:szCs w:val="22"/>
          <w:lang w:val="en-CA"/>
        </w:rPr>
      </w:pPr>
      <w:r>
        <w:rPr>
          <w:szCs w:val="22"/>
          <w:lang w:val="en-CA"/>
        </w:rPr>
        <w:t>The proposed approach intends to define the labels "FGS-E" and "FGS-D" for FGS enabled and FGS disabled respectively. When one of these labels is identified in the list of labels from the Annotated Regions SEI message, the application of the film grain synthesis is limited to each object with the same label.</w:t>
      </w:r>
    </w:p>
    <w:p w14:paraId="4BB991D9" w14:textId="100932D2" w:rsidR="0059719E" w:rsidRPr="0059719E" w:rsidRDefault="0059719E" w:rsidP="0059719E">
      <w:pPr>
        <w:pStyle w:val="Titre2"/>
        <w:rPr>
          <w:lang w:val="en-CA"/>
        </w:rPr>
      </w:pPr>
      <w:r>
        <w:rPr>
          <w:lang w:val="en-CA"/>
        </w:rPr>
        <w:t>Example</w:t>
      </w:r>
    </w:p>
    <w:p w14:paraId="0E8C2382" w14:textId="08AC0E9F" w:rsidR="0059719E" w:rsidRDefault="0059719E" w:rsidP="0059719E">
      <w:r w:rsidRPr="0059719E">
        <w:t>Assume a windowed movie on top of which some graphic objects are overlayed (TV channel logo and info banner).</w:t>
      </w:r>
    </w:p>
    <w:p w14:paraId="2EF2416B" w14:textId="77777777" w:rsidR="0059719E" w:rsidRPr="0059719E" w:rsidRDefault="0059719E" w:rsidP="0059719E">
      <w:pPr>
        <w:rPr>
          <w:szCs w:val="22"/>
        </w:rPr>
      </w:pPr>
      <w:r w:rsidRPr="0059719E">
        <w:rPr>
          <w:noProof/>
          <w:szCs w:val="22"/>
        </w:rPr>
        <w:drawing>
          <wp:inline distT="0" distB="0" distL="0" distR="0" wp14:anchorId="1EC462B7" wp14:editId="6F0BCCD6">
            <wp:extent cx="2890911" cy="1777790"/>
            <wp:effectExtent l="0" t="0" r="5080" b="635"/>
            <wp:docPr id="4679408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940843" name=""/>
                    <pic:cNvPicPr/>
                  </pic:nvPicPr>
                  <pic:blipFill>
                    <a:blip r:embed="rId12"/>
                    <a:stretch>
                      <a:fillRect/>
                    </a:stretch>
                  </pic:blipFill>
                  <pic:spPr>
                    <a:xfrm>
                      <a:off x="0" y="0"/>
                      <a:ext cx="2901773" cy="1784470"/>
                    </a:xfrm>
                    <a:prstGeom prst="rect">
                      <a:avLst/>
                    </a:prstGeom>
                  </pic:spPr>
                </pic:pic>
              </a:graphicData>
            </a:graphic>
          </wp:inline>
        </w:drawing>
      </w:r>
      <w:r>
        <w:rPr>
          <w:szCs w:val="22"/>
        </w:rPr>
        <w:t xml:space="preserve"> </w:t>
      </w:r>
      <w:r w:rsidRPr="0059719E">
        <w:rPr>
          <w:noProof/>
          <w:szCs w:val="22"/>
        </w:rPr>
        <w:drawing>
          <wp:inline distT="0" distB="0" distL="0" distR="0" wp14:anchorId="32BE1D16" wp14:editId="426EABD6">
            <wp:extent cx="2891688" cy="1776437"/>
            <wp:effectExtent l="0" t="0" r="4445" b="1905"/>
            <wp:docPr id="118519470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94705" name=""/>
                    <pic:cNvPicPr/>
                  </pic:nvPicPr>
                  <pic:blipFill>
                    <a:blip r:embed="rId13"/>
                    <a:stretch>
                      <a:fillRect/>
                    </a:stretch>
                  </pic:blipFill>
                  <pic:spPr>
                    <a:xfrm>
                      <a:off x="0" y="0"/>
                      <a:ext cx="2907129" cy="1785923"/>
                    </a:xfrm>
                    <a:prstGeom prst="rect">
                      <a:avLst/>
                    </a:prstGeom>
                  </pic:spPr>
                </pic:pic>
              </a:graphicData>
            </a:graphic>
          </wp:inline>
        </w:drawing>
      </w:r>
    </w:p>
    <w:p w14:paraId="6A7F411F" w14:textId="77777777" w:rsidR="0059719E" w:rsidRPr="0059719E" w:rsidRDefault="0059719E" w:rsidP="0059719E"/>
    <w:p w14:paraId="59D67B53" w14:textId="77777777" w:rsidR="0059719E" w:rsidRPr="0059719E" w:rsidRDefault="0059719E" w:rsidP="0059719E">
      <w:pPr>
        <w:rPr>
          <w:lang w:val="fr-FR"/>
        </w:rPr>
      </w:pPr>
      <w:r w:rsidRPr="0059719E">
        <w:t>Here, 3 regions are identified:</w:t>
      </w:r>
    </w:p>
    <w:p w14:paraId="14460761" w14:textId="77777777" w:rsidR="0059719E" w:rsidRPr="0059719E" w:rsidRDefault="0059719E" w:rsidP="0059719E">
      <w:pPr>
        <w:numPr>
          <w:ilvl w:val="0"/>
          <w:numId w:val="21"/>
        </w:numPr>
        <w:tabs>
          <w:tab w:val="left" w:pos="360"/>
        </w:tabs>
        <w:rPr>
          <w:szCs w:val="22"/>
        </w:rPr>
      </w:pPr>
      <w:r w:rsidRPr="0059719E">
        <w:rPr>
          <w:szCs w:val="22"/>
        </w:rPr>
        <w:t>R0: The movie on which the film grain synthesis is applied</w:t>
      </w:r>
    </w:p>
    <w:p w14:paraId="5D95E11D" w14:textId="77777777" w:rsidR="0059719E" w:rsidRPr="0059719E" w:rsidRDefault="0059719E" w:rsidP="0059719E">
      <w:pPr>
        <w:numPr>
          <w:ilvl w:val="0"/>
          <w:numId w:val="21"/>
        </w:numPr>
        <w:tabs>
          <w:tab w:val="left" w:pos="360"/>
        </w:tabs>
        <w:rPr>
          <w:szCs w:val="22"/>
        </w:rPr>
      </w:pPr>
      <w:r w:rsidRPr="0059719E">
        <w:rPr>
          <w:szCs w:val="22"/>
        </w:rPr>
        <w:t>R1: The program information banner that has not any film grain</w:t>
      </w:r>
    </w:p>
    <w:p w14:paraId="59E9FD4F" w14:textId="77777777" w:rsidR="0059719E" w:rsidRPr="0059719E" w:rsidRDefault="0059719E" w:rsidP="0059719E">
      <w:pPr>
        <w:numPr>
          <w:ilvl w:val="0"/>
          <w:numId w:val="21"/>
        </w:numPr>
        <w:tabs>
          <w:tab w:val="left" w:pos="360"/>
        </w:tabs>
        <w:rPr>
          <w:szCs w:val="22"/>
        </w:rPr>
      </w:pPr>
      <w:r w:rsidRPr="0059719E">
        <w:rPr>
          <w:szCs w:val="22"/>
        </w:rPr>
        <w:t>R2: The TV channel logo on which there is no film grain neither</w:t>
      </w:r>
    </w:p>
    <w:p w14:paraId="6DDA5242" w14:textId="77777777" w:rsidR="0059719E" w:rsidRPr="0059719E" w:rsidRDefault="0059719E" w:rsidP="0059719E">
      <w:r w:rsidRPr="0059719E">
        <w:t xml:space="preserve">The </w:t>
      </w:r>
      <w:r w:rsidRPr="0059719E">
        <w:rPr>
          <w:b/>
          <w:bCs/>
        </w:rPr>
        <w:t xml:space="preserve">annotated region </w:t>
      </w:r>
      <w:r w:rsidRPr="0059719E">
        <w:t>SEI message is used with</w:t>
      </w:r>
    </w:p>
    <w:p w14:paraId="6B928EC8" w14:textId="77777777" w:rsidR="0059719E" w:rsidRPr="0059719E" w:rsidRDefault="0059719E" w:rsidP="0059719E">
      <w:pPr>
        <w:numPr>
          <w:ilvl w:val="0"/>
          <w:numId w:val="21"/>
        </w:numPr>
        <w:tabs>
          <w:tab w:val="left" w:pos="360"/>
        </w:tabs>
        <w:rPr>
          <w:szCs w:val="22"/>
        </w:rPr>
      </w:pPr>
      <w:r w:rsidRPr="0059719E">
        <w:rPr>
          <w:szCs w:val="22"/>
        </w:rPr>
        <w:t>2 labels defined: "FGS-E" and "FGS-D" standing for "FGS enabled" (label_idx=0) and "FGS disabled" (label_idx=1) respectively</w:t>
      </w:r>
    </w:p>
    <w:p w14:paraId="707C8291" w14:textId="77777777" w:rsidR="0059719E" w:rsidRPr="0059719E" w:rsidRDefault="0059719E" w:rsidP="0059719E">
      <w:pPr>
        <w:numPr>
          <w:ilvl w:val="0"/>
          <w:numId w:val="21"/>
        </w:numPr>
        <w:tabs>
          <w:tab w:val="left" w:pos="360"/>
        </w:tabs>
        <w:rPr>
          <w:szCs w:val="22"/>
        </w:rPr>
      </w:pPr>
      <w:r w:rsidRPr="0059719E">
        <w:rPr>
          <w:szCs w:val="22"/>
        </w:rPr>
        <w:t>3 annotated regions (ar_objects) are signaled</w:t>
      </w:r>
    </w:p>
    <w:p w14:paraId="73A9F4E0" w14:textId="77777777" w:rsidR="0059719E" w:rsidRPr="0059719E" w:rsidRDefault="0059719E" w:rsidP="0059719E">
      <w:pPr>
        <w:numPr>
          <w:ilvl w:val="1"/>
          <w:numId w:val="21"/>
        </w:numPr>
        <w:tabs>
          <w:tab w:val="left" w:pos="1080"/>
        </w:tabs>
        <w:rPr>
          <w:szCs w:val="22"/>
          <w:lang w:val="fr-FR"/>
        </w:rPr>
      </w:pPr>
      <w:r w:rsidRPr="0059719E">
        <w:rPr>
          <w:szCs w:val="22"/>
        </w:rPr>
        <w:t>annotated region 0 has FGS enabled</w:t>
      </w:r>
    </w:p>
    <w:p w14:paraId="5A242D7C" w14:textId="77777777" w:rsidR="0059719E" w:rsidRPr="0059719E" w:rsidRDefault="0059719E" w:rsidP="0059719E">
      <w:pPr>
        <w:numPr>
          <w:ilvl w:val="2"/>
          <w:numId w:val="21"/>
        </w:numPr>
        <w:tabs>
          <w:tab w:val="left" w:pos="1800"/>
        </w:tabs>
        <w:rPr>
          <w:szCs w:val="22"/>
          <w:lang w:val="fr-FR"/>
        </w:rPr>
      </w:pPr>
      <w:r w:rsidRPr="0059719E">
        <w:rPr>
          <w:szCs w:val="22"/>
        </w:rPr>
        <w:t>ar_object_label_</w:t>
      </w:r>
      <w:proofErr w:type="gramStart"/>
      <w:r w:rsidRPr="0059719E">
        <w:rPr>
          <w:szCs w:val="22"/>
        </w:rPr>
        <w:t>idx[</w:t>
      </w:r>
      <w:proofErr w:type="gramEnd"/>
      <w:r w:rsidRPr="0059719E">
        <w:rPr>
          <w:szCs w:val="22"/>
        </w:rPr>
        <w:t>0] = 0</w:t>
      </w:r>
    </w:p>
    <w:p w14:paraId="38F1CE7B" w14:textId="77777777" w:rsidR="0059719E" w:rsidRPr="0059719E" w:rsidRDefault="0059719E" w:rsidP="0059719E">
      <w:pPr>
        <w:numPr>
          <w:ilvl w:val="1"/>
          <w:numId w:val="21"/>
        </w:numPr>
        <w:tabs>
          <w:tab w:val="left" w:pos="1080"/>
        </w:tabs>
        <w:rPr>
          <w:szCs w:val="22"/>
          <w:lang w:val="fr-FR"/>
        </w:rPr>
      </w:pPr>
      <w:r w:rsidRPr="0059719E">
        <w:rPr>
          <w:szCs w:val="22"/>
        </w:rPr>
        <w:t>annotated region 1 has FGS disabled</w:t>
      </w:r>
    </w:p>
    <w:p w14:paraId="2F8B15C2" w14:textId="77777777" w:rsidR="0059719E" w:rsidRPr="0059719E" w:rsidRDefault="0059719E" w:rsidP="0059719E">
      <w:pPr>
        <w:numPr>
          <w:ilvl w:val="2"/>
          <w:numId w:val="21"/>
        </w:numPr>
        <w:tabs>
          <w:tab w:val="left" w:pos="1800"/>
        </w:tabs>
        <w:rPr>
          <w:szCs w:val="22"/>
          <w:lang w:val="fr-FR"/>
        </w:rPr>
      </w:pPr>
      <w:r w:rsidRPr="0059719E">
        <w:rPr>
          <w:szCs w:val="22"/>
        </w:rPr>
        <w:t>ar_object_label_</w:t>
      </w:r>
      <w:proofErr w:type="gramStart"/>
      <w:r w:rsidRPr="0059719E">
        <w:rPr>
          <w:szCs w:val="22"/>
        </w:rPr>
        <w:t>idx[</w:t>
      </w:r>
      <w:proofErr w:type="gramEnd"/>
      <w:r w:rsidRPr="0059719E">
        <w:rPr>
          <w:szCs w:val="22"/>
        </w:rPr>
        <w:t>1] = 1</w:t>
      </w:r>
    </w:p>
    <w:p w14:paraId="05CE7B7D" w14:textId="77777777" w:rsidR="0059719E" w:rsidRPr="0059719E" w:rsidRDefault="0059719E" w:rsidP="0059719E">
      <w:pPr>
        <w:numPr>
          <w:ilvl w:val="1"/>
          <w:numId w:val="21"/>
        </w:numPr>
        <w:tabs>
          <w:tab w:val="left" w:pos="1080"/>
        </w:tabs>
        <w:rPr>
          <w:szCs w:val="22"/>
          <w:lang w:val="fr-FR"/>
        </w:rPr>
      </w:pPr>
      <w:r w:rsidRPr="0059719E">
        <w:rPr>
          <w:szCs w:val="22"/>
        </w:rPr>
        <w:t>annotated region 0 has FGS disabled</w:t>
      </w:r>
    </w:p>
    <w:p w14:paraId="5D640CE0" w14:textId="77777777" w:rsidR="0059719E" w:rsidRPr="0059719E" w:rsidRDefault="0059719E" w:rsidP="0059719E">
      <w:pPr>
        <w:numPr>
          <w:ilvl w:val="2"/>
          <w:numId w:val="21"/>
        </w:numPr>
        <w:tabs>
          <w:tab w:val="left" w:pos="1800"/>
        </w:tabs>
        <w:rPr>
          <w:szCs w:val="22"/>
          <w:lang w:val="fr-FR"/>
        </w:rPr>
      </w:pPr>
      <w:r w:rsidRPr="0059719E">
        <w:rPr>
          <w:szCs w:val="22"/>
        </w:rPr>
        <w:t>ar_object_label_</w:t>
      </w:r>
      <w:proofErr w:type="gramStart"/>
      <w:r w:rsidRPr="0059719E">
        <w:rPr>
          <w:szCs w:val="22"/>
        </w:rPr>
        <w:t>idx[</w:t>
      </w:r>
      <w:proofErr w:type="gramEnd"/>
      <w:r w:rsidRPr="0059719E">
        <w:rPr>
          <w:szCs w:val="22"/>
        </w:rPr>
        <w:t>2] = 1</w:t>
      </w:r>
    </w:p>
    <w:p w14:paraId="731A3A49" w14:textId="69BA1168" w:rsidR="0059719E" w:rsidRDefault="0059719E" w:rsidP="0059719E">
      <w:pPr>
        <w:rPr>
          <w:szCs w:val="22"/>
        </w:rPr>
      </w:pPr>
      <w:r w:rsidRPr="0059719E">
        <w:rPr>
          <w:noProof/>
          <w:szCs w:val="22"/>
        </w:rPr>
        <w:lastRenderedPageBreak/>
        <w:drawing>
          <wp:inline distT="0" distB="0" distL="0" distR="0" wp14:anchorId="223AB19A" wp14:editId="40BC2D39">
            <wp:extent cx="5740400" cy="6223000"/>
            <wp:effectExtent l="0" t="0" r="0" b="0"/>
            <wp:docPr id="7158508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850831" name=""/>
                    <pic:cNvPicPr/>
                  </pic:nvPicPr>
                  <pic:blipFill>
                    <a:blip r:embed="rId14"/>
                    <a:stretch>
                      <a:fillRect/>
                    </a:stretch>
                  </pic:blipFill>
                  <pic:spPr>
                    <a:xfrm>
                      <a:off x="0" y="0"/>
                      <a:ext cx="5740400" cy="6223000"/>
                    </a:xfrm>
                    <a:prstGeom prst="rect">
                      <a:avLst/>
                    </a:prstGeom>
                  </pic:spPr>
                </pic:pic>
              </a:graphicData>
            </a:graphic>
          </wp:inline>
        </w:drawing>
      </w:r>
    </w:p>
    <w:p w14:paraId="624EDC7E" w14:textId="4E3C1C65" w:rsidR="0059719E" w:rsidRPr="0059719E" w:rsidRDefault="0059719E" w:rsidP="0059719E">
      <w:pPr>
        <w:rPr>
          <w:szCs w:val="22"/>
        </w:rPr>
      </w:pPr>
      <w:r w:rsidRPr="0059719E">
        <w:rPr>
          <w:szCs w:val="22"/>
        </w:rPr>
        <w:t xml:space="preserve">NOTE: The order of ar_objects matters as it defines the latest labelling of pixels in case of regions overlap </w:t>
      </w:r>
    </w:p>
    <w:p w14:paraId="16B88EA5" w14:textId="77777777" w:rsidR="00323EB1" w:rsidRDefault="00323EB1" w:rsidP="00B02D13">
      <w:pPr>
        <w:rPr>
          <w:szCs w:val="22"/>
          <w:lang w:val="en-CA"/>
        </w:rPr>
      </w:pPr>
    </w:p>
    <w:p w14:paraId="7FE07D74" w14:textId="21A6BAE5" w:rsidR="00323EB1" w:rsidRDefault="00323EB1" w:rsidP="0059719E">
      <w:pPr>
        <w:pStyle w:val="Titre2"/>
        <w:rPr>
          <w:lang w:val="en-CA"/>
        </w:rPr>
      </w:pPr>
      <w:r>
        <w:rPr>
          <w:lang w:val="en-CA"/>
        </w:rPr>
        <w:t>The</w:t>
      </w:r>
      <w:r w:rsidR="004D2822">
        <w:rPr>
          <w:lang w:val="en-CA"/>
        </w:rPr>
        <w:t xml:space="preserve"> generic</w:t>
      </w:r>
      <w:r>
        <w:rPr>
          <w:lang w:val="en-CA"/>
        </w:rPr>
        <w:t xml:space="preserve"> process would be the following:</w:t>
      </w:r>
    </w:p>
    <w:p w14:paraId="71F17FD8" w14:textId="4D66E6F6" w:rsidR="00323EB1" w:rsidRPr="003D24E2" w:rsidRDefault="00323EB1" w:rsidP="00B02D13">
      <w:pPr>
        <w:rPr>
          <w:b/>
          <w:bCs/>
          <w:szCs w:val="22"/>
          <w:lang w:val="en-CA"/>
        </w:rPr>
      </w:pPr>
      <w:r w:rsidRPr="003D24E2">
        <w:rPr>
          <w:b/>
          <w:bCs/>
          <w:szCs w:val="22"/>
          <w:lang w:val="en-CA"/>
        </w:rPr>
        <w:t>Step</w:t>
      </w:r>
      <w:r w:rsidR="00142E89" w:rsidRPr="003D24E2">
        <w:rPr>
          <w:b/>
          <w:bCs/>
          <w:szCs w:val="22"/>
          <w:lang w:val="en-CA"/>
        </w:rPr>
        <w:t xml:space="preserve"> </w:t>
      </w:r>
      <w:r w:rsidRPr="003D24E2">
        <w:rPr>
          <w:b/>
          <w:bCs/>
          <w:szCs w:val="22"/>
          <w:lang w:val="en-CA"/>
        </w:rPr>
        <w:t>1: parameters initialization</w:t>
      </w:r>
    </w:p>
    <w:p w14:paraId="35B7FD5A" w14:textId="7A9142BD" w:rsidR="00142E89" w:rsidRPr="003D24E2" w:rsidRDefault="00142E89" w:rsidP="00142E89">
      <w:pPr>
        <w:ind w:left="3960" w:hanging="3600"/>
        <w:rPr>
          <w:rFonts w:asciiTheme="minorHAnsi" w:hAnsiTheme="minorHAnsi" w:cstheme="minorHAnsi"/>
          <w:bCs/>
          <w:sz w:val="21"/>
          <w:szCs w:val="18"/>
        </w:rPr>
      </w:pPr>
      <w:r w:rsidRPr="003D24E2">
        <w:rPr>
          <w:rFonts w:asciiTheme="minorHAnsi" w:hAnsiTheme="minorHAnsi" w:cstheme="minorHAnsi"/>
          <w:bCs/>
          <w:sz w:val="21"/>
          <w:szCs w:val="18"/>
        </w:rPr>
        <w:t>AnnotatedFgsLabelDefined= 0;</w:t>
      </w:r>
      <w:r w:rsidRPr="003D24E2">
        <w:rPr>
          <w:rFonts w:asciiTheme="minorHAnsi" w:hAnsiTheme="minorHAnsi" w:cstheme="minorHAnsi"/>
          <w:bCs/>
          <w:sz w:val="21"/>
          <w:szCs w:val="18"/>
        </w:rPr>
        <w:tab/>
      </w:r>
      <w:r w:rsidRPr="003D24E2">
        <w:rPr>
          <w:rFonts w:asciiTheme="minorHAnsi" w:hAnsiTheme="minorHAnsi" w:cstheme="minorHAnsi"/>
          <w:bCs/>
          <w:sz w:val="21"/>
          <w:szCs w:val="18"/>
        </w:rPr>
        <w:tab/>
      </w:r>
      <w:r w:rsidRPr="003D24E2">
        <w:rPr>
          <w:rFonts w:asciiTheme="minorHAnsi" w:hAnsiTheme="minorHAnsi" w:cstheme="minorHAnsi"/>
          <w:bCs/>
          <w:sz w:val="21"/>
          <w:szCs w:val="18"/>
        </w:rPr>
        <w:tab/>
      </w:r>
      <w:r w:rsidRPr="003D24E2">
        <w:rPr>
          <w:rFonts w:asciiTheme="minorHAnsi" w:hAnsiTheme="minorHAnsi" w:cstheme="minorHAnsi"/>
          <w:bCs/>
          <w:color w:val="0070C0"/>
          <w:sz w:val="21"/>
          <w:szCs w:val="18"/>
        </w:rPr>
        <w:t>//</w:t>
      </w:r>
      <w:r w:rsidR="008E2CFE" w:rsidRPr="003D24E2">
        <w:rPr>
          <w:rFonts w:asciiTheme="minorHAnsi" w:hAnsiTheme="minorHAnsi" w:cstheme="minorHAnsi"/>
          <w:bCs/>
          <w:color w:val="0070C0"/>
          <w:sz w:val="21"/>
          <w:szCs w:val="18"/>
        </w:rPr>
        <w:t xml:space="preserve"> </w:t>
      </w:r>
      <w:r w:rsidR="008E2CFE">
        <w:rPr>
          <w:rFonts w:asciiTheme="minorHAnsi" w:hAnsiTheme="minorHAnsi" w:cstheme="minorHAnsi"/>
          <w:bCs/>
          <w:color w:val="0070C0"/>
          <w:sz w:val="21"/>
          <w:szCs w:val="18"/>
        </w:rPr>
        <w:t>I</w:t>
      </w:r>
      <w:r w:rsidRPr="003D24E2">
        <w:rPr>
          <w:rFonts w:asciiTheme="minorHAnsi" w:hAnsiTheme="minorHAnsi" w:cstheme="minorHAnsi"/>
          <w:bCs/>
          <w:color w:val="0070C0"/>
          <w:sz w:val="21"/>
          <w:szCs w:val="18"/>
        </w:rPr>
        <w:t>ndicates if the FGS label is defined</w:t>
      </w:r>
    </w:p>
    <w:p w14:paraId="1FC8929A" w14:textId="5D4C2E88" w:rsidR="00DE5145" w:rsidRPr="003D24E2" w:rsidRDefault="00DE5145" w:rsidP="00DE5145">
      <w:pPr>
        <w:ind w:left="360"/>
        <w:rPr>
          <w:rFonts w:asciiTheme="minorHAnsi" w:hAnsiTheme="minorHAnsi" w:cstheme="minorHAnsi"/>
          <w:bCs/>
          <w:sz w:val="21"/>
          <w:szCs w:val="18"/>
        </w:rPr>
      </w:pPr>
      <w:r w:rsidRPr="003D24E2">
        <w:rPr>
          <w:rFonts w:asciiTheme="minorHAnsi" w:hAnsiTheme="minorHAnsi" w:cstheme="minorHAnsi"/>
          <w:bCs/>
          <w:sz w:val="21"/>
          <w:szCs w:val="18"/>
        </w:rPr>
        <w:t>AnnotatedFgsLabel</w:t>
      </w:r>
      <w:r>
        <w:rPr>
          <w:rFonts w:asciiTheme="minorHAnsi" w:hAnsiTheme="minorHAnsi" w:cstheme="minorHAnsi"/>
          <w:bCs/>
          <w:sz w:val="21"/>
          <w:szCs w:val="18"/>
        </w:rPr>
        <w:t>Enabled</w:t>
      </w:r>
      <w:r w:rsidRPr="003D24E2">
        <w:rPr>
          <w:rFonts w:asciiTheme="minorHAnsi" w:hAnsiTheme="minorHAnsi" w:cstheme="minorHAnsi"/>
          <w:bCs/>
          <w:sz w:val="21"/>
          <w:szCs w:val="18"/>
        </w:rPr>
        <w:t>Idx = 0;</w:t>
      </w:r>
      <w:r w:rsidRPr="003D24E2">
        <w:rPr>
          <w:rFonts w:asciiTheme="minorHAnsi" w:hAnsiTheme="minorHAnsi" w:cstheme="minorHAnsi"/>
          <w:bCs/>
          <w:sz w:val="21"/>
          <w:szCs w:val="18"/>
        </w:rPr>
        <w:tab/>
      </w:r>
      <w:r>
        <w:rPr>
          <w:rFonts w:asciiTheme="minorHAnsi" w:hAnsiTheme="minorHAnsi" w:cstheme="minorHAnsi"/>
          <w:bCs/>
          <w:sz w:val="21"/>
          <w:szCs w:val="18"/>
        </w:rPr>
        <w:tab/>
      </w:r>
      <w:r>
        <w:rPr>
          <w:rFonts w:asciiTheme="minorHAnsi" w:hAnsiTheme="minorHAnsi" w:cstheme="minorHAnsi"/>
          <w:bCs/>
          <w:sz w:val="21"/>
          <w:szCs w:val="18"/>
        </w:rPr>
        <w:tab/>
      </w:r>
      <w:r w:rsidRPr="003D24E2">
        <w:rPr>
          <w:rFonts w:asciiTheme="minorHAnsi" w:hAnsiTheme="minorHAnsi" w:cstheme="minorHAnsi"/>
          <w:bCs/>
          <w:color w:val="0070C0"/>
          <w:sz w:val="21"/>
          <w:szCs w:val="18"/>
        </w:rPr>
        <w:t>//</w:t>
      </w:r>
      <w:r>
        <w:rPr>
          <w:rFonts w:asciiTheme="minorHAnsi" w:hAnsiTheme="minorHAnsi" w:cstheme="minorHAnsi"/>
          <w:bCs/>
          <w:color w:val="0070C0"/>
          <w:sz w:val="21"/>
          <w:szCs w:val="18"/>
        </w:rPr>
        <w:t xml:space="preserve"> D</w:t>
      </w:r>
      <w:r w:rsidRPr="003D24E2">
        <w:rPr>
          <w:rFonts w:asciiTheme="minorHAnsi" w:hAnsiTheme="minorHAnsi" w:cstheme="minorHAnsi"/>
          <w:bCs/>
          <w:color w:val="0070C0"/>
          <w:sz w:val="21"/>
          <w:szCs w:val="18"/>
        </w:rPr>
        <w:t>efines the index of the label corresponding to FGS</w:t>
      </w:r>
      <w:r>
        <w:rPr>
          <w:rFonts w:asciiTheme="minorHAnsi" w:hAnsiTheme="minorHAnsi" w:cstheme="minorHAnsi"/>
          <w:bCs/>
          <w:color w:val="0070C0"/>
          <w:sz w:val="21"/>
          <w:szCs w:val="18"/>
        </w:rPr>
        <w:t>-E</w:t>
      </w:r>
      <w:r w:rsidRPr="003D24E2">
        <w:rPr>
          <w:rFonts w:asciiTheme="minorHAnsi" w:hAnsiTheme="minorHAnsi" w:cstheme="minorHAnsi"/>
          <w:bCs/>
          <w:color w:val="0070C0"/>
          <w:sz w:val="21"/>
          <w:szCs w:val="18"/>
        </w:rPr>
        <w:t>.</w:t>
      </w:r>
    </w:p>
    <w:p w14:paraId="05F57163" w14:textId="4E398082" w:rsidR="00DE5145" w:rsidRPr="003D24E2" w:rsidRDefault="00DE5145" w:rsidP="00DE5145">
      <w:pPr>
        <w:ind w:left="360"/>
        <w:rPr>
          <w:rFonts w:asciiTheme="minorHAnsi" w:hAnsiTheme="minorHAnsi" w:cstheme="minorHAnsi"/>
          <w:bCs/>
          <w:sz w:val="21"/>
          <w:szCs w:val="18"/>
        </w:rPr>
      </w:pPr>
      <w:r w:rsidRPr="003D24E2">
        <w:rPr>
          <w:rFonts w:asciiTheme="minorHAnsi" w:hAnsiTheme="minorHAnsi" w:cstheme="minorHAnsi"/>
          <w:bCs/>
          <w:sz w:val="21"/>
          <w:szCs w:val="18"/>
        </w:rPr>
        <w:t>AnnotatedFgsLabel</w:t>
      </w:r>
      <w:r>
        <w:rPr>
          <w:rFonts w:asciiTheme="minorHAnsi" w:hAnsiTheme="minorHAnsi" w:cstheme="minorHAnsi"/>
          <w:bCs/>
          <w:sz w:val="21"/>
          <w:szCs w:val="18"/>
        </w:rPr>
        <w:t>Disabled</w:t>
      </w:r>
      <w:r w:rsidRPr="003D24E2">
        <w:rPr>
          <w:rFonts w:asciiTheme="minorHAnsi" w:hAnsiTheme="minorHAnsi" w:cstheme="minorHAnsi"/>
          <w:bCs/>
          <w:sz w:val="21"/>
          <w:szCs w:val="18"/>
        </w:rPr>
        <w:t>Idx = 0;</w:t>
      </w:r>
      <w:r w:rsidRPr="003D24E2">
        <w:rPr>
          <w:rFonts w:asciiTheme="minorHAnsi" w:hAnsiTheme="minorHAnsi" w:cstheme="minorHAnsi"/>
          <w:bCs/>
          <w:sz w:val="21"/>
          <w:szCs w:val="18"/>
        </w:rPr>
        <w:tab/>
      </w:r>
      <w:r>
        <w:rPr>
          <w:rFonts w:asciiTheme="minorHAnsi" w:hAnsiTheme="minorHAnsi" w:cstheme="minorHAnsi"/>
          <w:bCs/>
          <w:sz w:val="21"/>
          <w:szCs w:val="18"/>
        </w:rPr>
        <w:tab/>
      </w:r>
      <w:r>
        <w:rPr>
          <w:rFonts w:asciiTheme="minorHAnsi" w:hAnsiTheme="minorHAnsi" w:cstheme="minorHAnsi"/>
          <w:bCs/>
          <w:sz w:val="21"/>
          <w:szCs w:val="18"/>
        </w:rPr>
        <w:tab/>
      </w:r>
      <w:r w:rsidRPr="003D24E2">
        <w:rPr>
          <w:rFonts w:asciiTheme="minorHAnsi" w:hAnsiTheme="minorHAnsi" w:cstheme="minorHAnsi"/>
          <w:bCs/>
          <w:color w:val="0070C0"/>
          <w:sz w:val="21"/>
          <w:szCs w:val="18"/>
        </w:rPr>
        <w:t>//</w:t>
      </w:r>
      <w:r>
        <w:rPr>
          <w:rFonts w:asciiTheme="minorHAnsi" w:hAnsiTheme="minorHAnsi" w:cstheme="minorHAnsi"/>
          <w:bCs/>
          <w:color w:val="0070C0"/>
          <w:sz w:val="21"/>
          <w:szCs w:val="18"/>
        </w:rPr>
        <w:t xml:space="preserve"> D</w:t>
      </w:r>
      <w:r w:rsidRPr="003D24E2">
        <w:rPr>
          <w:rFonts w:asciiTheme="minorHAnsi" w:hAnsiTheme="minorHAnsi" w:cstheme="minorHAnsi"/>
          <w:bCs/>
          <w:color w:val="0070C0"/>
          <w:sz w:val="21"/>
          <w:szCs w:val="18"/>
        </w:rPr>
        <w:t>efines the index of the label corresponding to FGS</w:t>
      </w:r>
      <w:r>
        <w:rPr>
          <w:rFonts w:asciiTheme="minorHAnsi" w:hAnsiTheme="minorHAnsi" w:cstheme="minorHAnsi"/>
          <w:bCs/>
          <w:color w:val="0070C0"/>
          <w:sz w:val="21"/>
          <w:szCs w:val="18"/>
        </w:rPr>
        <w:t>-D</w:t>
      </w:r>
      <w:r w:rsidRPr="003D24E2">
        <w:rPr>
          <w:rFonts w:asciiTheme="minorHAnsi" w:hAnsiTheme="minorHAnsi" w:cstheme="minorHAnsi"/>
          <w:bCs/>
          <w:color w:val="0070C0"/>
          <w:sz w:val="21"/>
          <w:szCs w:val="18"/>
        </w:rPr>
        <w:t>.</w:t>
      </w:r>
    </w:p>
    <w:p w14:paraId="1EF8F7F6" w14:textId="6E5430E7" w:rsidR="00323EB1" w:rsidRPr="003D24E2" w:rsidRDefault="00323EB1" w:rsidP="003D24E2">
      <w:pPr>
        <w:ind w:left="3960" w:hanging="3600"/>
        <w:rPr>
          <w:rFonts w:asciiTheme="minorHAnsi" w:hAnsiTheme="minorHAnsi" w:cstheme="minorHAnsi"/>
          <w:bCs/>
          <w:sz w:val="21"/>
          <w:szCs w:val="18"/>
        </w:rPr>
      </w:pPr>
      <w:r w:rsidRPr="003D24E2">
        <w:rPr>
          <w:rFonts w:asciiTheme="minorHAnsi" w:hAnsiTheme="minorHAnsi" w:cstheme="minorHAnsi"/>
          <w:bCs/>
          <w:sz w:val="21"/>
          <w:szCs w:val="18"/>
        </w:rPr>
        <w:t>AnnotatedFgs</w:t>
      </w:r>
      <w:r w:rsidR="00142E89" w:rsidRPr="003D24E2">
        <w:rPr>
          <w:rFonts w:asciiTheme="minorHAnsi" w:hAnsiTheme="minorHAnsi" w:cstheme="minorHAnsi"/>
          <w:bCs/>
          <w:sz w:val="21"/>
          <w:szCs w:val="18"/>
        </w:rPr>
        <w:t>Object</w:t>
      </w:r>
      <w:r w:rsidRPr="003D24E2">
        <w:rPr>
          <w:rFonts w:asciiTheme="minorHAnsi" w:hAnsiTheme="minorHAnsi" w:cstheme="minorHAnsi"/>
          <w:bCs/>
          <w:sz w:val="21"/>
          <w:szCs w:val="18"/>
        </w:rPr>
        <w:t>PresentFlag = 0</w:t>
      </w:r>
      <w:r w:rsidR="00142E89" w:rsidRPr="003D24E2">
        <w:rPr>
          <w:rFonts w:asciiTheme="minorHAnsi" w:hAnsiTheme="minorHAnsi" w:cstheme="minorHAnsi"/>
          <w:bCs/>
          <w:sz w:val="21"/>
          <w:szCs w:val="18"/>
        </w:rPr>
        <w:t>;</w:t>
      </w:r>
      <w:r w:rsidR="00142E89" w:rsidRPr="003D24E2">
        <w:rPr>
          <w:rFonts w:asciiTheme="minorHAnsi" w:hAnsiTheme="minorHAnsi" w:cstheme="minorHAnsi"/>
          <w:bCs/>
          <w:sz w:val="21"/>
          <w:szCs w:val="18"/>
        </w:rPr>
        <w:tab/>
      </w:r>
      <w:r w:rsidR="008E2CFE">
        <w:rPr>
          <w:rFonts w:asciiTheme="minorHAnsi" w:hAnsiTheme="minorHAnsi" w:cstheme="minorHAnsi"/>
          <w:bCs/>
          <w:sz w:val="21"/>
          <w:szCs w:val="18"/>
        </w:rPr>
        <w:tab/>
      </w:r>
      <w:r w:rsidRPr="003D24E2">
        <w:rPr>
          <w:rFonts w:asciiTheme="minorHAnsi" w:hAnsiTheme="minorHAnsi" w:cstheme="minorHAnsi"/>
          <w:bCs/>
          <w:color w:val="0070C0"/>
          <w:sz w:val="21"/>
          <w:szCs w:val="18"/>
        </w:rPr>
        <w:t>//</w:t>
      </w:r>
      <w:r w:rsidR="008E2CFE">
        <w:rPr>
          <w:rFonts w:asciiTheme="minorHAnsi" w:hAnsiTheme="minorHAnsi" w:cstheme="minorHAnsi"/>
          <w:bCs/>
          <w:color w:val="0070C0"/>
          <w:sz w:val="21"/>
          <w:szCs w:val="18"/>
        </w:rPr>
        <w:t xml:space="preserve"> I</w:t>
      </w:r>
      <w:r w:rsidR="008E2CFE" w:rsidRPr="003D24E2">
        <w:rPr>
          <w:rFonts w:asciiTheme="minorHAnsi" w:hAnsiTheme="minorHAnsi" w:cstheme="minorHAnsi"/>
          <w:bCs/>
          <w:color w:val="0070C0"/>
          <w:sz w:val="21"/>
          <w:szCs w:val="18"/>
        </w:rPr>
        <w:t>ndicate</w:t>
      </w:r>
      <w:r w:rsidR="008E2CFE">
        <w:rPr>
          <w:rFonts w:asciiTheme="minorHAnsi" w:hAnsiTheme="minorHAnsi" w:cstheme="minorHAnsi"/>
          <w:bCs/>
          <w:color w:val="0070C0"/>
          <w:sz w:val="21"/>
          <w:szCs w:val="18"/>
        </w:rPr>
        <w:t>s</w:t>
      </w:r>
      <w:r w:rsidR="008E2CFE" w:rsidRPr="003D24E2">
        <w:rPr>
          <w:rFonts w:asciiTheme="minorHAnsi" w:hAnsiTheme="minorHAnsi" w:cstheme="minorHAnsi"/>
          <w:bCs/>
          <w:color w:val="0070C0"/>
          <w:sz w:val="21"/>
          <w:szCs w:val="18"/>
        </w:rPr>
        <w:t xml:space="preserve"> </w:t>
      </w:r>
      <w:r w:rsidRPr="003D24E2">
        <w:rPr>
          <w:rFonts w:asciiTheme="minorHAnsi" w:hAnsiTheme="minorHAnsi" w:cstheme="minorHAnsi"/>
          <w:bCs/>
          <w:color w:val="0070C0"/>
          <w:sz w:val="21"/>
          <w:szCs w:val="18"/>
        </w:rPr>
        <w:t xml:space="preserve">the presence of </w:t>
      </w:r>
      <w:r w:rsidR="00142E89" w:rsidRPr="003D24E2">
        <w:rPr>
          <w:rFonts w:asciiTheme="minorHAnsi" w:hAnsiTheme="minorHAnsi" w:cstheme="minorHAnsi"/>
          <w:bCs/>
          <w:color w:val="0070C0"/>
          <w:sz w:val="21"/>
          <w:szCs w:val="18"/>
        </w:rPr>
        <w:t xml:space="preserve">at least one </w:t>
      </w:r>
      <w:r w:rsidRPr="003D24E2">
        <w:rPr>
          <w:rFonts w:asciiTheme="minorHAnsi" w:hAnsiTheme="minorHAnsi" w:cstheme="minorHAnsi"/>
          <w:bCs/>
          <w:color w:val="0070C0"/>
          <w:sz w:val="21"/>
          <w:szCs w:val="18"/>
        </w:rPr>
        <w:t>annotated region labelled with FGS.</w:t>
      </w:r>
    </w:p>
    <w:p w14:paraId="1C9C7BAB" w14:textId="330B7199" w:rsidR="00142E89" w:rsidRPr="003D24E2" w:rsidRDefault="00142E89" w:rsidP="00B02D13">
      <w:pPr>
        <w:rPr>
          <w:b/>
          <w:szCs w:val="22"/>
          <w:lang w:val="en-CA"/>
        </w:rPr>
      </w:pPr>
      <w:r w:rsidRPr="003D24E2">
        <w:rPr>
          <w:b/>
        </w:rPr>
        <w:lastRenderedPageBreak/>
        <w:t>Step 2: Scan the labels and look for the “FGS-E”</w:t>
      </w:r>
    </w:p>
    <w:p w14:paraId="513A102F" w14:textId="77777777" w:rsidR="00323EB1" w:rsidRPr="003D24E2" w:rsidRDefault="00323EB1" w:rsidP="003D24E2">
      <w:pPr>
        <w:ind w:left="360"/>
        <w:rPr>
          <w:rFonts w:asciiTheme="minorHAnsi" w:hAnsiTheme="minorHAnsi" w:cstheme="minorHAnsi"/>
          <w:bCs/>
          <w:sz w:val="20"/>
          <w:szCs w:val="16"/>
        </w:rPr>
      </w:pPr>
      <w:proofErr w:type="gramStart"/>
      <w:r w:rsidRPr="003D24E2">
        <w:rPr>
          <w:rFonts w:asciiTheme="minorHAnsi" w:hAnsiTheme="minorHAnsi" w:cstheme="minorHAnsi"/>
          <w:bCs/>
          <w:sz w:val="20"/>
          <w:szCs w:val="16"/>
        </w:rPr>
        <w:t>for( i</w:t>
      </w:r>
      <w:proofErr w:type="gramEnd"/>
      <w:r w:rsidRPr="003D24E2">
        <w:rPr>
          <w:rFonts w:asciiTheme="minorHAnsi" w:hAnsiTheme="minorHAnsi" w:cstheme="minorHAnsi"/>
          <w:bCs/>
          <w:sz w:val="20"/>
          <w:szCs w:val="16"/>
        </w:rPr>
        <w:t xml:space="preserve"> = 0; i &lt; ar_num_label_updates; i++ ) {</w:t>
      </w:r>
    </w:p>
    <w:p w14:paraId="7B60000E" w14:textId="77777777" w:rsidR="00DE5145" w:rsidRPr="003D24E2" w:rsidRDefault="00DE5145" w:rsidP="00DE5145">
      <w:pPr>
        <w:ind w:left="360"/>
        <w:rPr>
          <w:rFonts w:asciiTheme="minorHAnsi" w:hAnsiTheme="minorHAnsi" w:cstheme="minorHAnsi"/>
          <w:bCs/>
          <w:sz w:val="20"/>
          <w:szCs w:val="16"/>
        </w:rPr>
      </w:pPr>
      <w:r w:rsidRPr="003D24E2">
        <w:rPr>
          <w:rFonts w:asciiTheme="minorHAnsi" w:hAnsiTheme="minorHAnsi" w:cstheme="minorHAnsi"/>
          <w:bCs/>
          <w:sz w:val="20"/>
          <w:szCs w:val="16"/>
        </w:rPr>
        <w:tab/>
      </w:r>
      <w:proofErr w:type="gramStart"/>
      <w:r w:rsidRPr="003D24E2">
        <w:rPr>
          <w:rFonts w:asciiTheme="minorHAnsi" w:hAnsiTheme="minorHAnsi" w:cstheme="minorHAnsi"/>
          <w:bCs/>
          <w:sz w:val="20"/>
          <w:szCs w:val="16"/>
        </w:rPr>
        <w:t>if  (</w:t>
      </w:r>
      <w:proofErr w:type="gramEnd"/>
      <w:r w:rsidRPr="003D24E2">
        <w:rPr>
          <w:rFonts w:asciiTheme="minorHAnsi" w:hAnsiTheme="minorHAnsi" w:cstheme="minorHAnsi"/>
          <w:b/>
          <w:bCs/>
          <w:sz w:val="20"/>
          <w:szCs w:val="16"/>
        </w:rPr>
        <w:t>ar</w:t>
      </w:r>
      <w:r w:rsidRPr="003D24E2">
        <w:rPr>
          <w:rFonts w:asciiTheme="minorHAnsi" w:hAnsiTheme="minorHAnsi" w:cstheme="minorHAnsi"/>
          <w:b/>
          <w:sz w:val="20"/>
          <w:szCs w:val="16"/>
        </w:rPr>
        <w:t>_label</w:t>
      </w:r>
      <w:r w:rsidRPr="003D24E2">
        <w:rPr>
          <w:rFonts w:asciiTheme="minorHAnsi" w:hAnsiTheme="minorHAnsi" w:cstheme="minorHAnsi"/>
          <w:sz w:val="20"/>
          <w:szCs w:val="16"/>
        </w:rPr>
        <w:t>[</w:t>
      </w:r>
      <w:r w:rsidRPr="003D24E2">
        <w:rPr>
          <w:rFonts w:asciiTheme="minorHAnsi" w:hAnsiTheme="minorHAnsi" w:cstheme="minorHAnsi"/>
          <w:bCs/>
          <w:sz w:val="20"/>
          <w:szCs w:val="16"/>
        </w:rPr>
        <w:t xml:space="preserve"> ar_label_idx[ i ] ] = </w:t>
      </w:r>
      <w:r w:rsidRPr="003D24E2">
        <w:rPr>
          <w:rFonts w:asciiTheme="minorHAnsi" w:hAnsiTheme="minorHAnsi" w:cstheme="minorHAnsi"/>
          <w:b/>
          <w:sz w:val="20"/>
          <w:szCs w:val="16"/>
        </w:rPr>
        <w:t>"FGS-E"</w:t>
      </w:r>
      <w:r w:rsidRPr="003D24E2">
        <w:rPr>
          <w:rFonts w:asciiTheme="minorHAnsi" w:hAnsiTheme="minorHAnsi" w:cstheme="minorHAnsi"/>
          <w:bCs/>
          <w:sz w:val="20"/>
          <w:szCs w:val="16"/>
        </w:rPr>
        <w:t>) {</w:t>
      </w:r>
    </w:p>
    <w:p w14:paraId="2CEF02BD" w14:textId="28EF57A8" w:rsidR="00DE5145" w:rsidRPr="003D24E2" w:rsidRDefault="00DE5145" w:rsidP="00DE5145">
      <w:pPr>
        <w:ind w:left="360"/>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t>AnnotatedFgsLabelDefined = 1</w:t>
      </w: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Pr>
          <w:rFonts w:asciiTheme="minorHAnsi" w:hAnsiTheme="minorHAnsi" w:cstheme="minorHAnsi"/>
          <w:bCs/>
          <w:sz w:val="20"/>
          <w:szCs w:val="16"/>
        </w:rPr>
        <w:tab/>
      </w:r>
      <w:r>
        <w:rPr>
          <w:rFonts w:asciiTheme="minorHAnsi" w:hAnsiTheme="minorHAnsi" w:cstheme="minorHAnsi"/>
          <w:bCs/>
          <w:sz w:val="20"/>
          <w:szCs w:val="16"/>
        </w:rPr>
        <w:tab/>
      </w:r>
      <w:r>
        <w:rPr>
          <w:rFonts w:asciiTheme="minorHAnsi" w:hAnsiTheme="minorHAnsi" w:cstheme="minorHAnsi"/>
          <w:bCs/>
          <w:sz w:val="20"/>
          <w:szCs w:val="16"/>
        </w:rPr>
        <w:tab/>
      </w:r>
      <w:r w:rsidRPr="003D24E2">
        <w:rPr>
          <w:rFonts w:asciiTheme="minorHAnsi" w:hAnsiTheme="minorHAnsi" w:cstheme="minorHAnsi"/>
          <w:bCs/>
          <w:color w:val="0070C0"/>
          <w:sz w:val="20"/>
          <w:szCs w:val="16"/>
        </w:rPr>
        <w:t>// There is an FGS-E label defined</w:t>
      </w:r>
    </w:p>
    <w:p w14:paraId="6848C4A1" w14:textId="183D32EC" w:rsidR="00DE5145" w:rsidRPr="003D24E2" w:rsidRDefault="00DE5145" w:rsidP="00DE5145">
      <w:pPr>
        <w:ind w:left="360"/>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t>AnnotatedFg</w:t>
      </w:r>
      <w:r>
        <w:rPr>
          <w:rFonts w:asciiTheme="minorHAnsi" w:hAnsiTheme="minorHAnsi" w:cstheme="minorHAnsi"/>
          <w:bCs/>
          <w:sz w:val="20"/>
          <w:szCs w:val="16"/>
        </w:rPr>
        <w:t>s</w:t>
      </w:r>
      <w:r w:rsidRPr="003D24E2">
        <w:rPr>
          <w:rFonts w:asciiTheme="minorHAnsi" w:hAnsiTheme="minorHAnsi" w:cstheme="minorHAnsi"/>
          <w:bCs/>
          <w:sz w:val="20"/>
          <w:szCs w:val="16"/>
        </w:rPr>
        <w:t>Label</w:t>
      </w:r>
      <w:r>
        <w:rPr>
          <w:rFonts w:asciiTheme="minorHAnsi" w:hAnsiTheme="minorHAnsi" w:cstheme="minorHAnsi"/>
          <w:bCs/>
          <w:sz w:val="20"/>
          <w:szCs w:val="16"/>
        </w:rPr>
        <w:t>Enabled</w:t>
      </w:r>
      <w:r w:rsidRPr="003D24E2">
        <w:rPr>
          <w:rFonts w:asciiTheme="minorHAnsi" w:hAnsiTheme="minorHAnsi" w:cstheme="minorHAnsi"/>
          <w:bCs/>
          <w:sz w:val="20"/>
          <w:szCs w:val="16"/>
        </w:rPr>
        <w:t>Idx = ar_label_</w:t>
      </w:r>
      <w:proofErr w:type="gramStart"/>
      <w:r w:rsidRPr="003D24E2">
        <w:rPr>
          <w:rFonts w:asciiTheme="minorHAnsi" w:hAnsiTheme="minorHAnsi" w:cstheme="minorHAnsi"/>
          <w:bCs/>
          <w:sz w:val="20"/>
          <w:szCs w:val="16"/>
        </w:rPr>
        <w:t>idx[</w:t>
      </w:r>
      <w:proofErr w:type="gramEnd"/>
      <w:r w:rsidRPr="003D24E2">
        <w:rPr>
          <w:rFonts w:asciiTheme="minorHAnsi" w:hAnsiTheme="minorHAnsi" w:cstheme="minorHAnsi"/>
          <w:bCs/>
          <w:sz w:val="20"/>
          <w:szCs w:val="16"/>
        </w:rPr>
        <w:t> i ]</w:t>
      </w:r>
      <w:r>
        <w:rPr>
          <w:rFonts w:asciiTheme="minorHAnsi" w:hAnsiTheme="minorHAnsi" w:cstheme="minorHAnsi"/>
          <w:bCs/>
          <w:sz w:val="20"/>
          <w:szCs w:val="16"/>
        </w:rPr>
        <w:t xml:space="preserve"> </w:t>
      </w:r>
      <w:r>
        <w:rPr>
          <w:rFonts w:asciiTheme="minorHAnsi" w:hAnsiTheme="minorHAnsi" w:cstheme="minorHAnsi"/>
          <w:bCs/>
          <w:sz w:val="20"/>
          <w:szCs w:val="16"/>
        </w:rPr>
        <w:tab/>
      </w:r>
      <w:r>
        <w:rPr>
          <w:rFonts w:asciiTheme="minorHAnsi" w:hAnsiTheme="minorHAnsi" w:cstheme="minorHAnsi"/>
          <w:bCs/>
          <w:sz w:val="20"/>
          <w:szCs w:val="16"/>
        </w:rPr>
        <w:tab/>
      </w:r>
      <w:r w:rsidRPr="003D24E2">
        <w:rPr>
          <w:rFonts w:asciiTheme="minorHAnsi" w:hAnsiTheme="minorHAnsi" w:cstheme="minorHAnsi"/>
          <w:bCs/>
          <w:color w:val="0070C0"/>
          <w:sz w:val="20"/>
          <w:szCs w:val="16"/>
        </w:rPr>
        <w:t>//</w:t>
      </w:r>
      <w:r>
        <w:rPr>
          <w:rFonts w:asciiTheme="minorHAnsi" w:hAnsiTheme="minorHAnsi" w:cstheme="minorHAnsi"/>
          <w:bCs/>
          <w:color w:val="0070C0"/>
          <w:sz w:val="20"/>
          <w:szCs w:val="16"/>
        </w:rPr>
        <w:t xml:space="preserve"> R</w:t>
      </w:r>
      <w:r w:rsidRPr="003D24E2">
        <w:rPr>
          <w:rFonts w:asciiTheme="minorHAnsi" w:hAnsiTheme="minorHAnsi" w:cstheme="minorHAnsi"/>
          <w:bCs/>
          <w:color w:val="0070C0"/>
          <w:sz w:val="20"/>
          <w:szCs w:val="16"/>
        </w:rPr>
        <w:t>ecord the index in the label list</w:t>
      </w:r>
    </w:p>
    <w:p w14:paraId="4AAC48A0" w14:textId="77777777" w:rsidR="00DE5145" w:rsidRPr="003D24E2" w:rsidRDefault="00DE5145" w:rsidP="00DE5145">
      <w:pPr>
        <w:ind w:left="360"/>
        <w:rPr>
          <w:rFonts w:asciiTheme="minorHAnsi" w:hAnsiTheme="minorHAnsi" w:cstheme="minorHAnsi"/>
          <w:bCs/>
          <w:sz w:val="20"/>
          <w:szCs w:val="16"/>
        </w:rPr>
      </w:pPr>
      <w:r w:rsidRPr="003D24E2">
        <w:rPr>
          <w:rFonts w:asciiTheme="minorHAnsi" w:hAnsiTheme="minorHAnsi" w:cstheme="minorHAnsi"/>
          <w:bCs/>
          <w:sz w:val="20"/>
          <w:szCs w:val="16"/>
        </w:rPr>
        <w:tab/>
        <w:t>}</w:t>
      </w:r>
    </w:p>
    <w:p w14:paraId="173F2CEF" w14:textId="0E3590A8" w:rsidR="00DE5145" w:rsidRPr="003D24E2" w:rsidRDefault="00DE5145" w:rsidP="00DE5145">
      <w:pPr>
        <w:ind w:left="360"/>
        <w:rPr>
          <w:rFonts w:asciiTheme="minorHAnsi" w:hAnsiTheme="minorHAnsi" w:cstheme="minorHAnsi"/>
          <w:bCs/>
          <w:sz w:val="20"/>
          <w:szCs w:val="16"/>
        </w:rPr>
      </w:pPr>
      <w:r w:rsidRPr="003D24E2">
        <w:rPr>
          <w:rFonts w:asciiTheme="minorHAnsi" w:hAnsiTheme="minorHAnsi" w:cstheme="minorHAnsi"/>
          <w:bCs/>
          <w:sz w:val="20"/>
          <w:szCs w:val="16"/>
        </w:rPr>
        <w:tab/>
      </w:r>
      <w:proofErr w:type="gramStart"/>
      <w:r w:rsidRPr="003D24E2">
        <w:rPr>
          <w:rFonts w:asciiTheme="minorHAnsi" w:hAnsiTheme="minorHAnsi" w:cstheme="minorHAnsi"/>
          <w:bCs/>
          <w:sz w:val="20"/>
          <w:szCs w:val="16"/>
        </w:rPr>
        <w:t>if  (</w:t>
      </w:r>
      <w:proofErr w:type="gramEnd"/>
      <w:r w:rsidRPr="003D24E2">
        <w:rPr>
          <w:rFonts w:asciiTheme="minorHAnsi" w:hAnsiTheme="minorHAnsi" w:cstheme="minorHAnsi"/>
          <w:b/>
          <w:bCs/>
          <w:sz w:val="20"/>
          <w:szCs w:val="16"/>
        </w:rPr>
        <w:t>ar</w:t>
      </w:r>
      <w:r w:rsidRPr="003D24E2">
        <w:rPr>
          <w:rFonts w:asciiTheme="minorHAnsi" w:hAnsiTheme="minorHAnsi" w:cstheme="minorHAnsi"/>
          <w:b/>
          <w:sz w:val="20"/>
          <w:szCs w:val="16"/>
        </w:rPr>
        <w:t>_label</w:t>
      </w:r>
      <w:r w:rsidRPr="003D24E2">
        <w:rPr>
          <w:rFonts w:asciiTheme="minorHAnsi" w:hAnsiTheme="minorHAnsi" w:cstheme="minorHAnsi"/>
          <w:sz w:val="20"/>
          <w:szCs w:val="16"/>
        </w:rPr>
        <w:t>[</w:t>
      </w:r>
      <w:r w:rsidRPr="003D24E2">
        <w:rPr>
          <w:rFonts w:asciiTheme="minorHAnsi" w:hAnsiTheme="minorHAnsi" w:cstheme="minorHAnsi"/>
          <w:bCs/>
          <w:sz w:val="20"/>
          <w:szCs w:val="16"/>
        </w:rPr>
        <w:t xml:space="preserve"> ar_label_idx[ i ] ] = </w:t>
      </w:r>
      <w:r w:rsidRPr="003D24E2">
        <w:rPr>
          <w:rFonts w:asciiTheme="minorHAnsi" w:hAnsiTheme="minorHAnsi" w:cstheme="minorHAnsi"/>
          <w:b/>
          <w:sz w:val="20"/>
          <w:szCs w:val="16"/>
        </w:rPr>
        <w:t>"FGS-</w:t>
      </w:r>
      <w:r>
        <w:rPr>
          <w:rFonts w:asciiTheme="minorHAnsi" w:hAnsiTheme="minorHAnsi" w:cstheme="minorHAnsi"/>
          <w:b/>
          <w:sz w:val="20"/>
          <w:szCs w:val="16"/>
        </w:rPr>
        <w:t>D</w:t>
      </w:r>
      <w:r w:rsidRPr="003D24E2">
        <w:rPr>
          <w:rFonts w:asciiTheme="minorHAnsi" w:hAnsiTheme="minorHAnsi" w:cstheme="minorHAnsi"/>
          <w:b/>
          <w:sz w:val="20"/>
          <w:szCs w:val="16"/>
        </w:rPr>
        <w:t>"</w:t>
      </w:r>
      <w:r w:rsidRPr="003D24E2">
        <w:rPr>
          <w:rFonts w:asciiTheme="minorHAnsi" w:hAnsiTheme="minorHAnsi" w:cstheme="minorHAnsi"/>
          <w:bCs/>
          <w:sz w:val="20"/>
          <w:szCs w:val="16"/>
        </w:rPr>
        <w:t>) {</w:t>
      </w:r>
    </w:p>
    <w:p w14:paraId="6DAB840B" w14:textId="4F69FFBE" w:rsidR="00DE5145" w:rsidRPr="003D24E2" w:rsidRDefault="00DE5145" w:rsidP="00DE5145">
      <w:pPr>
        <w:ind w:left="360"/>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t>AnnotatedFgsLabelDefined = 1</w:t>
      </w: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Pr>
          <w:rFonts w:asciiTheme="minorHAnsi" w:hAnsiTheme="minorHAnsi" w:cstheme="minorHAnsi"/>
          <w:bCs/>
          <w:sz w:val="20"/>
          <w:szCs w:val="16"/>
        </w:rPr>
        <w:tab/>
      </w:r>
      <w:r>
        <w:rPr>
          <w:rFonts w:asciiTheme="minorHAnsi" w:hAnsiTheme="minorHAnsi" w:cstheme="minorHAnsi"/>
          <w:bCs/>
          <w:sz w:val="20"/>
          <w:szCs w:val="16"/>
        </w:rPr>
        <w:tab/>
      </w:r>
      <w:r>
        <w:rPr>
          <w:rFonts w:asciiTheme="minorHAnsi" w:hAnsiTheme="minorHAnsi" w:cstheme="minorHAnsi"/>
          <w:bCs/>
          <w:sz w:val="20"/>
          <w:szCs w:val="16"/>
        </w:rPr>
        <w:tab/>
      </w:r>
      <w:r w:rsidRPr="003D24E2">
        <w:rPr>
          <w:rFonts w:asciiTheme="minorHAnsi" w:hAnsiTheme="minorHAnsi" w:cstheme="minorHAnsi"/>
          <w:bCs/>
          <w:color w:val="0070C0"/>
          <w:sz w:val="20"/>
          <w:szCs w:val="16"/>
        </w:rPr>
        <w:t>// There is an FGS-</w:t>
      </w:r>
      <w:r>
        <w:rPr>
          <w:rFonts w:asciiTheme="minorHAnsi" w:hAnsiTheme="minorHAnsi" w:cstheme="minorHAnsi"/>
          <w:bCs/>
          <w:color w:val="0070C0"/>
          <w:sz w:val="20"/>
          <w:szCs w:val="16"/>
        </w:rPr>
        <w:t>D</w:t>
      </w:r>
      <w:r w:rsidRPr="003D24E2">
        <w:rPr>
          <w:rFonts w:asciiTheme="minorHAnsi" w:hAnsiTheme="minorHAnsi" w:cstheme="minorHAnsi"/>
          <w:bCs/>
          <w:color w:val="0070C0"/>
          <w:sz w:val="20"/>
          <w:szCs w:val="16"/>
        </w:rPr>
        <w:t xml:space="preserve"> label defined</w:t>
      </w:r>
    </w:p>
    <w:p w14:paraId="67F5952D" w14:textId="42F27580" w:rsidR="00DE5145" w:rsidRPr="003D24E2" w:rsidRDefault="00DE5145" w:rsidP="00DE5145">
      <w:pPr>
        <w:ind w:left="360"/>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t>AnnotatedFg</w:t>
      </w:r>
      <w:r>
        <w:rPr>
          <w:rFonts w:asciiTheme="minorHAnsi" w:hAnsiTheme="minorHAnsi" w:cstheme="minorHAnsi"/>
          <w:bCs/>
          <w:sz w:val="20"/>
          <w:szCs w:val="16"/>
        </w:rPr>
        <w:t>s</w:t>
      </w:r>
      <w:r w:rsidRPr="003D24E2">
        <w:rPr>
          <w:rFonts w:asciiTheme="minorHAnsi" w:hAnsiTheme="minorHAnsi" w:cstheme="minorHAnsi"/>
          <w:bCs/>
          <w:sz w:val="20"/>
          <w:szCs w:val="16"/>
        </w:rPr>
        <w:t>Label</w:t>
      </w:r>
      <w:r>
        <w:rPr>
          <w:rFonts w:asciiTheme="minorHAnsi" w:hAnsiTheme="minorHAnsi" w:cstheme="minorHAnsi"/>
          <w:bCs/>
          <w:sz w:val="20"/>
          <w:szCs w:val="16"/>
        </w:rPr>
        <w:t>Disabled</w:t>
      </w:r>
      <w:r w:rsidRPr="003D24E2">
        <w:rPr>
          <w:rFonts w:asciiTheme="minorHAnsi" w:hAnsiTheme="minorHAnsi" w:cstheme="minorHAnsi"/>
          <w:bCs/>
          <w:sz w:val="20"/>
          <w:szCs w:val="16"/>
        </w:rPr>
        <w:t>Idx = ar_label_</w:t>
      </w:r>
      <w:proofErr w:type="gramStart"/>
      <w:r w:rsidRPr="003D24E2">
        <w:rPr>
          <w:rFonts w:asciiTheme="minorHAnsi" w:hAnsiTheme="minorHAnsi" w:cstheme="minorHAnsi"/>
          <w:bCs/>
          <w:sz w:val="20"/>
          <w:szCs w:val="16"/>
        </w:rPr>
        <w:t>idx[</w:t>
      </w:r>
      <w:proofErr w:type="gramEnd"/>
      <w:r w:rsidRPr="003D24E2">
        <w:rPr>
          <w:rFonts w:asciiTheme="minorHAnsi" w:hAnsiTheme="minorHAnsi" w:cstheme="minorHAnsi"/>
          <w:bCs/>
          <w:sz w:val="20"/>
          <w:szCs w:val="16"/>
        </w:rPr>
        <w:t> i ]</w:t>
      </w:r>
      <w:r>
        <w:rPr>
          <w:rFonts w:asciiTheme="minorHAnsi" w:hAnsiTheme="minorHAnsi" w:cstheme="minorHAnsi"/>
          <w:bCs/>
          <w:sz w:val="20"/>
          <w:szCs w:val="16"/>
        </w:rPr>
        <w:t xml:space="preserve"> </w:t>
      </w:r>
      <w:r>
        <w:rPr>
          <w:rFonts w:asciiTheme="minorHAnsi" w:hAnsiTheme="minorHAnsi" w:cstheme="minorHAnsi"/>
          <w:bCs/>
          <w:sz w:val="20"/>
          <w:szCs w:val="16"/>
        </w:rPr>
        <w:tab/>
      </w:r>
      <w:r w:rsidRPr="003D24E2">
        <w:rPr>
          <w:rFonts w:asciiTheme="minorHAnsi" w:hAnsiTheme="minorHAnsi" w:cstheme="minorHAnsi"/>
          <w:bCs/>
          <w:color w:val="0070C0"/>
          <w:sz w:val="20"/>
          <w:szCs w:val="16"/>
        </w:rPr>
        <w:t>//</w:t>
      </w:r>
      <w:r>
        <w:rPr>
          <w:rFonts w:asciiTheme="minorHAnsi" w:hAnsiTheme="minorHAnsi" w:cstheme="minorHAnsi"/>
          <w:bCs/>
          <w:color w:val="0070C0"/>
          <w:sz w:val="20"/>
          <w:szCs w:val="16"/>
        </w:rPr>
        <w:t xml:space="preserve"> R</w:t>
      </w:r>
      <w:r w:rsidRPr="003D24E2">
        <w:rPr>
          <w:rFonts w:asciiTheme="minorHAnsi" w:hAnsiTheme="minorHAnsi" w:cstheme="minorHAnsi"/>
          <w:bCs/>
          <w:color w:val="0070C0"/>
          <w:sz w:val="20"/>
          <w:szCs w:val="16"/>
        </w:rPr>
        <w:t>ecord the index in the label list</w:t>
      </w:r>
    </w:p>
    <w:p w14:paraId="5368D0DD" w14:textId="77777777" w:rsidR="00DE5145" w:rsidRPr="003D24E2" w:rsidRDefault="00DE5145" w:rsidP="00DE5145">
      <w:pPr>
        <w:ind w:left="360"/>
        <w:rPr>
          <w:rFonts w:asciiTheme="minorHAnsi" w:hAnsiTheme="minorHAnsi" w:cstheme="minorHAnsi"/>
          <w:bCs/>
          <w:sz w:val="20"/>
          <w:szCs w:val="16"/>
        </w:rPr>
      </w:pPr>
      <w:r w:rsidRPr="003D24E2">
        <w:rPr>
          <w:rFonts w:asciiTheme="minorHAnsi" w:hAnsiTheme="minorHAnsi" w:cstheme="minorHAnsi"/>
          <w:bCs/>
          <w:sz w:val="20"/>
          <w:szCs w:val="16"/>
        </w:rPr>
        <w:tab/>
        <w:t>}</w:t>
      </w:r>
    </w:p>
    <w:p w14:paraId="31858576" w14:textId="77777777" w:rsidR="00323EB1" w:rsidRPr="003D24E2" w:rsidRDefault="00323EB1" w:rsidP="003D24E2">
      <w:pPr>
        <w:ind w:left="360"/>
        <w:rPr>
          <w:rFonts w:asciiTheme="minorHAnsi" w:hAnsiTheme="minorHAnsi" w:cstheme="minorHAnsi"/>
          <w:bCs/>
          <w:sz w:val="20"/>
          <w:szCs w:val="16"/>
        </w:rPr>
      </w:pPr>
      <w:r w:rsidRPr="003D24E2">
        <w:rPr>
          <w:rFonts w:asciiTheme="minorHAnsi" w:hAnsiTheme="minorHAnsi" w:cstheme="minorHAnsi"/>
          <w:bCs/>
          <w:sz w:val="20"/>
          <w:szCs w:val="16"/>
        </w:rPr>
        <w:t>}</w:t>
      </w:r>
    </w:p>
    <w:p w14:paraId="2EA28CFB" w14:textId="34DB1FB7" w:rsidR="00784ECA" w:rsidRPr="003D24E2" w:rsidRDefault="00784ECA" w:rsidP="00784ECA">
      <w:pPr>
        <w:rPr>
          <w:b/>
        </w:rPr>
      </w:pPr>
      <w:r w:rsidRPr="003D24E2">
        <w:rPr>
          <w:b/>
        </w:rPr>
        <w:t>Step 3: Scan the objects and look for at least one annoted region labelled with FGS.</w:t>
      </w:r>
    </w:p>
    <w:p w14:paraId="2D28BFEB" w14:textId="2FEC85F3" w:rsidR="00784ECA" w:rsidRPr="003D24E2" w:rsidRDefault="00784ECA" w:rsidP="00784ECA">
      <w:pPr>
        <w:rPr>
          <w:rFonts w:asciiTheme="minorHAnsi" w:hAnsiTheme="minorHAnsi" w:cstheme="minorHAnsi"/>
          <w:bCs/>
          <w:sz w:val="20"/>
          <w:szCs w:val="16"/>
        </w:rPr>
      </w:pPr>
      <w:r w:rsidRPr="003D24E2">
        <w:rPr>
          <w:rFonts w:asciiTheme="minorHAnsi" w:hAnsiTheme="minorHAnsi" w:cstheme="minorHAnsi"/>
          <w:bCs/>
          <w:sz w:val="20"/>
          <w:szCs w:val="16"/>
        </w:rPr>
        <w:tab/>
      </w:r>
      <w:proofErr w:type="gramStart"/>
      <w:r w:rsidRPr="003D24E2">
        <w:rPr>
          <w:rFonts w:asciiTheme="minorHAnsi" w:hAnsiTheme="minorHAnsi" w:cstheme="minorHAnsi"/>
          <w:bCs/>
          <w:sz w:val="20"/>
          <w:szCs w:val="16"/>
        </w:rPr>
        <w:t>for( i</w:t>
      </w:r>
      <w:proofErr w:type="gramEnd"/>
      <w:r w:rsidRPr="003D24E2">
        <w:rPr>
          <w:rFonts w:asciiTheme="minorHAnsi" w:hAnsiTheme="minorHAnsi" w:cstheme="minorHAnsi"/>
          <w:bCs/>
          <w:sz w:val="20"/>
          <w:szCs w:val="16"/>
        </w:rPr>
        <w:t xml:space="preserve"> = 0; i &lt; ar_num_object_updates; i++ ) {</w:t>
      </w:r>
      <w:r w:rsidR="008E2CFE">
        <w:rPr>
          <w:rFonts w:asciiTheme="minorHAnsi" w:hAnsiTheme="minorHAnsi" w:cstheme="minorHAnsi"/>
          <w:bCs/>
          <w:sz w:val="20"/>
          <w:szCs w:val="16"/>
        </w:rPr>
        <w:tab/>
      </w:r>
      <w:r w:rsidR="008E2CFE">
        <w:rPr>
          <w:rFonts w:asciiTheme="minorHAnsi" w:hAnsiTheme="minorHAnsi" w:cstheme="minorHAnsi"/>
          <w:bCs/>
          <w:sz w:val="20"/>
          <w:szCs w:val="16"/>
        </w:rPr>
        <w:tab/>
      </w:r>
      <w:r w:rsidR="008E2CFE">
        <w:rPr>
          <w:rFonts w:asciiTheme="minorHAnsi" w:hAnsiTheme="minorHAnsi" w:cstheme="minorHAnsi"/>
          <w:bCs/>
          <w:sz w:val="20"/>
          <w:szCs w:val="16"/>
        </w:rPr>
        <w:tab/>
      </w:r>
      <w:r w:rsidR="008E2CFE" w:rsidRPr="003D24E2">
        <w:rPr>
          <w:rFonts w:asciiTheme="minorHAnsi" w:hAnsiTheme="minorHAnsi" w:cstheme="minorHAnsi"/>
          <w:bCs/>
          <w:color w:val="0070C0"/>
          <w:sz w:val="20"/>
          <w:szCs w:val="16"/>
        </w:rPr>
        <w:t xml:space="preserve">// for each </w:t>
      </w:r>
      <w:r w:rsidR="000A2BFA">
        <w:rPr>
          <w:rFonts w:asciiTheme="minorHAnsi" w:hAnsiTheme="minorHAnsi" w:cstheme="minorHAnsi"/>
          <w:bCs/>
          <w:color w:val="0070C0"/>
          <w:sz w:val="20"/>
          <w:szCs w:val="16"/>
        </w:rPr>
        <w:t xml:space="preserve">active </w:t>
      </w:r>
      <w:r w:rsidR="008E2CFE" w:rsidRPr="003D24E2">
        <w:rPr>
          <w:rFonts w:asciiTheme="minorHAnsi" w:hAnsiTheme="minorHAnsi" w:cstheme="minorHAnsi"/>
          <w:bCs/>
          <w:color w:val="0070C0"/>
          <w:sz w:val="20"/>
          <w:szCs w:val="16"/>
        </w:rPr>
        <w:t>object</w:t>
      </w:r>
    </w:p>
    <w:p w14:paraId="44987170" w14:textId="63A73F30" w:rsidR="00DE5145" w:rsidRPr="003D24E2" w:rsidRDefault="00DE5145" w:rsidP="00DE5145">
      <w:pPr>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t>if (</w:t>
      </w:r>
      <w:r w:rsidRPr="003D24E2">
        <w:rPr>
          <w:rFonts w:asciiTheme="minorHAnsi" w:hAnsiTheme="minorHAnsi" w:cstheme="minorHAnsi"/>
          <w:b/>
          <w:bCs/>
          <w:sz w:val="20"/>
          <w:szCs w:val="16"/>
        </w:rPr>
        <w:t>ar_object_label_</w:t>
      </w:r>
      <w:proofErr w:type="gramStart"/>
      <w:r w:rsidRPr="003D24E2">
        <w:rPr>
          <w:rFonts w:asciiTheme="minorHAnsi" w:hAnsiTheme="minorHAnsi" w:cstheme="minorHAnsi"/>
          <w:b/>
          <w:bCs/>
          <w:sz w:val="20"/>
          <w:szCs w:val="16"/>
        </w:rPr>
        <w:t>idx</w:t>
      </w:r>
      <w:r w:rsidRPr="003D24E2">
        <w:rPr>
          <w:rFonts w:asciiTheme="minorHAnsi" w:hAnsiTheme="minorHAnsi" w:cstheme="minorHAnsi"/>
          <w:sz w:val="20"/>
          <w:szCs w:val="16"/>
        </w:rPr>
        <w:t>[</w:t>
      </w:r>
      <w:proofErr w:type="gramEnd"/>
      <w:r w:rsidRPr="003D24E2">
        <w:rPr>
          <w:rFonts w:asciiTheme="minorHAnsi" w:hAnsiTheme="minorHAnsi" w:cstheme="minorHAnsi"/>
          <w:sz w:val="20"/>
          <w:szCs w:val="16"/>
        </w:rPr>
        <w:t> </w:t>
      </w:r>
      <w:r w:rsidRPr="003D24E2">
        <w:rPr>
          <w:rFonts w:asciiTheme="minorHAnsi" w:hAnsiTheme="minorHAnsi" w:cstheme="minorHAnsi"/>
          <w:bCs/>
          <w:sz w:val="20"/>
          <w:szCs w:val="16"/>
        </w:rPr>
        <w:t>ar_object_idx[ i ] ] = AnnotatedFgsLabel</w:t>
      </w:r>
      <w:r>
        <w:rPr>
          <w:rFonts w:asciiTheme="minorHAnsi" w:hAnsiTheme="minorHAnsi" w:cstheme="minorHAnsi"/>
          <w:bCs/>
          <w:sz w:val="20"/>
          <w:szCs w:val="16"/>
        </w:rPr>
        <w:t>Enabled</w:t>
      </w:r>
      <w:r w:rsidRPr="003D24E2">
        <w:rPr>
          <w:rFonts w:asciiTheme="minorHAnsi" w:hAnsiTheme="minorHAnsi" w:cstheme="minorHAnsi"/>
          <w:bCs/>
          <w:sz w:val="20"/>
          <w:szCs w:val="16"/>
        </w:rPr>
        <w:t>Idx) {</w:t>
      </w:r>
      <w:r>
        <w:rPr>
          <w:rFonts w:asciiTheme="minorHAnsi" w:hAnsiTheme="minorHAnsi" w:cstheme="minorHAnsi"/>
          <w:bCs/>
          <w:sz w:val="20"/>
          <w:szCs w:val="16"/>
        </w:rPr>
        <w:t xml:space="preserve"> </w:t>
      </w:r>
    </w:p>
    <w:p w14:paraId="2744A39D" w14:textId="77777777" w:rsidR="00DE5145" w:rsidRPr="003D24E2" w:rsidRDefault="00DE5145" w:rsidP="00DE5145">
      <w:pPr>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sz w:val="20"/>
          <w:szCs w:val="16"/>
        </w:rPr>
        <w:tab/>
        <w:t>AnnotatedFgsObjectPresentFlag = 1</w:t>
      </w: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color w:val="0070C0"/>
          <w:sz w:val="20"/>
          <w:szCs w:val="16"/>
        </w:rPr>
        <w:t>// at least one annotated region for FGS found</w:t>
      </w:r>
    </w:p>
    <w:p w14:paraId="0F459448" w14:textId="77777777" w:rsidR="00DE5145" w:rsidRPr="003D24E2" w:rsidRDefault="00DE5145" w:rsidP="00DE5145">
      <w:pPr>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t>}</w:t>
      </w:r>
    </w:p>
    <w:p w14:paraId="0DE30D4C" w14:textId="699911B7" w:rsidR="00DE5145" w:rsidRPr="003D24E2" w:rsidRDefault="00DE5145" w:rsidP="00DE5145">
      <w:pPr>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t>if (</w:t>
      </w:r>
      <w:r w:rsidRPr="003D24E2">
        <w:rPr>
          <w:rFonts w:asciiTheme="minorHAnsi" w:hAnsiTheme="minorHAnsi" w:cstheme="minorHAnsi"/>
          <w:b/>
          <w:bCs/>
          <w:sz w:val="20"/>
          <w:szCs w:val="16"/>
        </w:rPr>
        <w:t>ar_object_label_</w:t>
      </w:r>
      <w:proofErr w:type="gramStart"/>
      <w:r w:rsidRPr="003D24E2">
        <w:rPr>
          <w:rFonts w:asciiTheme="minorHAnsi" w:hAnsiTheme="minorHAnsi" w:cstheme="minorHAnsi"/>
          <w:b/>
          <w:bCs/>
          <w:sz w:val="20"/>
          <w:szCs w:val="16"/>
        </w:rPr>
        <w:t>idx</w:t>
      </w:r>
      <w:r w:rsidRPr="003D24E2">
        <w:rPr>
          <w:rFonts w:asciiTheme="minorHAnsi" w:hAnsiTheme="minorHAnsi" w:cstheme="minorHAnsi"/>
          <w:sz w:val="20"/>
          <w:szCs w:val="16"/>
        </w:rPr>
        <w:t>[</w:t>
      </w:r>
      <w:proofErr w:type="gramEnd"/>
      <w:r w:rsidRPr="003D24E2">
        <w:rPr>
          <w:rFonts w:asciiTheme="minorHAnsi" w:hAnsiTheme="minorHAnsi" w:cstheme="minorHAnsi"/>
          <w:sz w:val="20"/>
          <w:szCs w:val="16"/>
        </w:rPr>
        <w:t> </w:t>
      </w:r>
      <w:r w:rsidRPr="003D24E2">
        <w:rPr>
          <w:rFonts w:asciiTheme="minorHAnsi" w:hAnsiTheme="minorHAnsi" w:cstheme="minorHAnsi"/>
          <w:bCs/>
          <w:sz w:val="20"/>
          <w:szCs w:val="16"/>
        </w:rPr>
        <w:t>ar_object_idx[ i ] ] = AnnotatedFgsLabel</w:t>
      </w:r>
      <w:r>
        <w:rPr>
          <w:rFonts w:asciiTheme="minorHAnsi" w:hAnsiTheme="minorHAnsi" w:cstheme="minorHAnsi"/>
          <w:bCs/>
          <w:sz w:val="20"/>
          <w:szCs w:val="16"/>
        </w:rPr>
        <w:t>Disabled</w:t>
      </w:r>
      <w:r w:rsidRPr="003D24E2">
        <w:rPr>
          <w:rFonts w:asciiTheme="minorHAnsi" w:hAnsiTheme="minorHAnsi" w:cstheme="minorHAnsi"/>
          <w:bCs/>
          <w:sz w:val="20"/>
          <w:szCs w:val="16"/>
        </w:rPr>
        <w:t>Idx) {</w:t>
      </w:r>
      <w:r>
        <w:rPr>
          <w:rFonts w:asciiTheme="minorHAnsi" w:hAnsiTheme="minorHAnsi" w:cstheme="minorHAnsi"/>
          <w:bCs/>
          <w:sz w:val="20"/>
          <w:szCs w:val="16"/>
        </w:rPr>
        <w:t xml:space="preserve"> </w:t>
      </w:r>
    </w:p>
    <w:p w14:paraId="5A81E06B" w14:textId="77777777" w:rsidR="00DE5145" w:rsidRPr="003D24E2" w:rsidRDefault="00DE5145" w:rsidP="00DE5145">
      <w:pPr>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sz w:val="20"/>
          <w:szCs w:val="16"/>
        </w:rPr>
        <w:tab/>
        <w:t>AnnotatedFgsObjectPresentFlag = 1</w:t>
      </w: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color w:val="0070C0"/>
          <w:sz w:val="20"/>
          <w:szCs w:val="16"/>
        </w:rPr>
        <w:t>// at least one annotated region for FGS found</w:t>
      </w:r>
    </w:p>
    <w:p w14:paraId="438B5179" w14:textId="77777777" w:rsidR="00DE5145" w:rsidRPr="003D24E2" w:rsidRDefault="00DE5145" w:rsidP="00DE5145">
      <w:pPr>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t>}</w:t>
      </w:r>
    </w:p>
    <w:p w14:paraId="51E461C0" w14:textId="38413295" w:rsidR="00784ECA" w:rsidRPr="003D24E2" w:rsidRDefault="00784ECA" w:rsidP="003D24E2">
      <w:pPr>
        <w:rPr>
          <w:rFonts w:asciiTheme="minorHAnsi" w:hAnsiTheme="minorHAnsi" w:cstheme="minorHAnsi"/>
          <w:bCs/>
          <w:sz w:val="20"/>
          <w:szCs w:val="16"/>
        </w:rPr>
      </w:pPr>
      <w:r w:rsidRPr="003D24E2">
        <w:rPr>
          <w:rFonts w:asciiTheme="minorHAnsi" w:hAnsiTheme="minorHAnsi" w:cstheme="minorHAnsi"/>
          <w:bCs/>
          <w:sz w:val="20"/>
          <w:szCs w:val="16"/>
        </w:rPr>
        <w:tab/>
        <w:t>}</w:t>
      </w:r>
    </w:p>
    <w:p w14:paraId="665B13BD" w14:textId="16E71173" w:rsidR="008E2CFE" w:rsidRPr="003D24E2" w:rsidRDefault="00142E89" w:rsidP="00142E89">
      <w:pPr>
        <w:rPr>
          <w:b/>
        </w:rPr>
      </w:pPr>
      <w:r w:rsidRPr="003D24E2">
        <w:rPr>
          <w:b/>
        </w:rPr>
        <w:t xml:space="preserve">Step </w:t>
      </w:r>
      <w:r w:rsidR="00784ECA" w:rsidRPr="003D24E2">
        <w:rPr>
          <w:b/>
        </w:rPr>
        <w:t>4</w:t>
      </w:r>
      <w:r w:rsidRPr="003D24E2">
        <w:rPr>
          <w:b/>
        </w:rPr>
        <w:t xml:space="preserve">: </w:t>
      </w:r>
      <w:r w:rsidR="00784ECA" w:rsidRPr="003D24E2">
        <w:rPr>
          <w:b/>
        </w:rPr>
        <w:t>If at least one region(object) found with FGS, a</w:t>
      </w:r>
      <w:r w:rsidRPr="003D24E2">
        <w:rPr>
          <w:b/>
        </w:rPr>
        <w:t xml:space="preserve">pply the simulated film grain values to </w:t>
      </w:r>
      <w:r w:rsidR="00784ECA" w:rsidRPr="003D24E2">
        <w:rPr>
          <w:b/>
        </w:rPr>
        <w:t xml:space="preserve">only </w:t>
      </w:r>
      <w:r w:rsidRPr="003D24E2">
        <w:rPr>
          <w:b/>
        </w:rPr>
        <w:t>the regions associated to FGS-E</w:t>
      </w:r>
      <w:r w:rsidR="00DE5145">
        <w:rPr>
          <w:b/>
        </w:rPr>
        <w:t xml:space="preserve"> and FGS-D</w:t>
      </w:r>
      <w:r w:rsidRPr="003D24E2">
        <w:rPr>
          <w:b/>
        </w:rPr>
        <w:t xml:space="preserve"> label</w:t>
      </w:r>
      <w:r w:rsidR="00DE5145">
        <w:rPr>
          <w:b/>
        </w:rPr>
        <w:t>s</w:t>
      </w:r>
      <w:r w:rsidRPr="003D24E2">
        <w:rPr>
          <w:b/>
        </w:rPr>
        <w:t>, and leave the image unchanged for the rest.</w:t>
      </w:r>
      <w:r w:rsidR="00784ECA" w:rsidRPr="003D24E2">
        <w:rPr>
          <w:b/>
        </w:rPr>
        <w:t xml:space="preserve"> </w:t>
      </w:r>
      <w:proofErr w:type="gramStart"/>
      <w:r w:rsidR="00784ECA" w:rsidRPr="003D24E2">
        <w:rPr>
          <w:b/>
        </w:rPr>
        <w:t>Otherwise</w:t>
      </w:r>
      <w:proofErr w:type="gramEnd"/>
      <w:r w:rsidR="00784ECA" w:rsidRPr="003D24E2">
        <w:rPr>
          <w:b/>
        </w:rPr>
        <w:t xml:space="preserve"> the film grain synthesis is applied by default to the entire picture.</w:t>
      </w:r>
    </w:p>
    <w:p w14:paraId="52E25A5A" w14:textId="0006E577" w:rsidR="008E2CFE" w:rsidRPr="003D24E2" w:rsidRDefault="008E2CFE" w:rsidP="00142E89">
      <w:pPr>
        <w:rPr>
          <w:rFonts w:asciiTheme="minorHAnsi" w:hAnsiTheme="minorHAnsi" w:cstheme="minorHAnsi"/>
          <w:bCs/>
          <w:color w:val="0070C0"/>
          <w:sz w:val="20"/>
          <w:szCs w:val="16"/>
        </w:rPr>
      </w:pPr>
      <w:r w:rsidRPr="003D24E2">
        <w:rPr>
          <w:rFonts w:asciiTheme="minorHAnsi" w:hAnsiTheme="minorHAnsi" w:cstheme="minorHAnsi"/>
          <w:bCs/>
          <w:color w:val="0070C0"/>
          <w:sz w:val="20"/>
          <w:szCs w:val="16"/>
        </w:rPr>
        <w:t>// for each sample and component</w:t>
      </w:r>
    </w:p>
    <w:p w14:paraId="6DE91273" w14:textId="29F5B9B7" w:rsidR="00784ECA" w:rsidRPr="003D24E2" w:rsidRDefault="00784ECA" w:rsidP="00142E89">
      <w:pPr>
        <w:rPr>
          <w:rFonts w:asciiTheme="minorHAnsi" w:hAnsiTheme="minorHAnsi" w:cstheme="minorHAnsi"/>
          <w:sz w:val="20"/>
          <w:lang w:val="en-CA"/>
        </w:rPr>
      </w:pPr>
      <w:r w:rsidRPr="003D24E2">
        <w:rPr>
          <w:rFonts w:asciiTheme="minorHAnsi" w:hAnsiTheme="minorHAnsi" w:cstheme="minorHAnsi"/>
          <w:bCs/>
          <w:sz w:val="20"/>
          <w:szCs w:val="16"/>
        </w:rPr>
        <w:t>for (</w:t>
      </w:r>
      <w:r w:rsidRPr="003D24E2">
        <w:rPr>
          <w:rFonts w:asciiTheme="minorHAnsi" w:hAnsiTheme="minorHAnsi" w:cstheme="minorHAnsi"/>
          <w:sz w:val="20"/>
          <w:szCs w:val="16"/>
        </w:rPr>
        <w:t>c = </w:t>
      </w:r>
      <w:proofErr w:type="gramStart"/>
      <w:r w:rsidRPr="003D24E2">
        <w:rPr>
          <w:rFonts w:asciiTheme="minorHAnsi" w:hAnsiTheme="minorHAnsi" w:cstheme="minorHAnsi"/>
          <w:sz w:val="20"/>
          <w:szCs w:val="16"/>
        </w:rPr>
        <w:t>0..</w:t>
      </w:r>
      <w:proofErr w:type="gramEnd"/>
      <w:r w:rsidRPr="003D24E2">
        <w:rPr>
          <w:rFonts w:asciiTheme="minorHAnsi" w:hAnsiTheme="minorHAnsi" w:cstheme="minorHAnsi"/>
          <w:sz w:val="20"/>
          <w:szCs w:val="16"/>
        </w:rPr>
        <w:t>2, x = 0..PicWidthInLumaSamples − </w:t>
      </w:r>
      <w:r w:rsidRPr="003D24E2">
        <w:rPr>
          <w:rFonts w:asciiTheme="minorHAnsi" w:hAnsiTheme="minorHAnsi" w:cstheme="minorHAnsi"/>
          <w:sz w:val="20"/>
          <w:szCs w:val="16"/>
          <w:lang w:eastAsia="ko-KR"/>
        </w:rPr>
        <w:t>1,</w:t>
      </w:r>
      <w:r w:rsidRPr="003D24E2">
        <w:rPr>
          <w:rFonts w:asciiTheme="minorHAnsi" w:hAnsiTheme="minorHAnsi" w:cstheme="minorHAnsi"/>
          <w:sz w:val="20"/>
          <w:szCs w:val="16"/>
        </w:rPr>
        <w:t xml:space="preserve"> and y = 0..PicHeightInLumaSamples – </w:t>
      </w:r>
      <w:r w:rsidRPr="003D24E2">
        <w:rPr>
          <w:rFonts w:asciiTheme="minorHAnsi" w:hAnsiTheme="minorHAnsi" w:cstheme="minorHAnsi"/>
          <w:sz w:val="20"/>
          <w:szCs w:val="16"/>
          <w:lang w:eastAsia="ko-KR"/>
        </w:rPr>
        <w:t>1) {</w:t>
      </w:r>
    </w:p>
    <w:p w14:paraId="76F1D5DC" w14:textId="21631A3C" w:rsidR="00323EB1" w:rsidRPr="003D24E2" w:rsidRDefault="00784ECA" w:rsidP="00323EB1">
      <w:pPr>
        <w:rPr>
          <w:rFonts w:asciiTheme="minorHAnsi" w:hAnsiTheme="minorHAnsi" w:cstheme="minorHAnsi"/>
          <w:bCs/>
          <w:sz w:val="20"/>
          <w:szCs w:val="16"/>
        </w:rPr>
      </w:pPr>
      <w:r w:rsidRPr="003D24E2">
        <w:rPr>
          <w:rFonts w:asciiTheme="minorHAnsi" w:hAnsiTheme="minorHAnsi" w:cstheme="minorHAnsi"/>
          <w:bCs/>
          <w:sz w:val="20"/>
          <w:szCs w:val="16"/>
        </w:rPr>
        <w:tab/>
      </w:r>
      <w:r w:rsidR="00323EB1" w:rsidRPr="003D24E2">
        <w:rPr>
          <w:rFonts w:asciiTheme="minorHAnsi" w:hAnsiTheme="minorHAnsi" w:cstheme="minorHAnsi"/>
          <w:bCs/>
          <w:sz w:val="20"/>
          <w:szCs w:val="16"/>
        </w:rPr>
        <w:t>If (AnnotatedFgs</w:t>
      </w:r>
      <w:r w:rsidRPr="003D24E2">
        <w:rPr>
          <w:rFonts w:asciiTheme="minorHAnsi" w:hAnsiTheme="minorHAnsi" w:cstheme="minorHAnsi"/>
          <w:bCs/>
          <w:sz w:val="20"/>
          <w:szCs w:val="16"/>
        </w:rPr>
        <w:t>Object</w:t>
      </w:r>
      <w:r w:rsidR="00323EB1" w:rsidRPr="003D24E2">
        <w:rPr>
          <w:rFonts w:asciiTheme="minorHAnsi" w:hAnsiTheme="minorHAnsi" w:cstheme="minorHAnsi"/>
          <w:bCs/>
          <w:sz w:val="20"/>
          <w:szCs w:val="16"/>
        </w:rPr>
        <w:t>PresentFlag = 1) {</w:t>
      </w:r>
      <w:r w:rsidR="00142E89" w:rsidRPr="003D24E2">
        <w:rPr>
          <w:rFonts w:asciiTheme="minorHAnsi" w:hAnsiTheme="minorHAnsi" w:cstheme="minorHAnsi"/>
          <w:bCs/>
          <w:sz w:val="20"/>
          <w:szCs w:val="16"/>
        </w:rPr>
        <w:tab/>
      </w:r>
      <w:r w:rsidR="008E2CFE">
        <w:rPr>
          <w:rFonts w:asciiTheme="minorHAnsi" w:hAnsiTheme="minorHAnsi" w:cstheme="minorHAnsi"/>
          <w:bCs/>
          <w:sz w:val="20"/>
          <w:szCs w:val="16"/>
        </w:rPr>
        <w:tab/>
      </w:r>
      <w:r w:rsidR="008E2CFE">
        <w:rPr>
          <w:rFonts w:asciiTheme="minorHAnsi" w:hAnsiTheme="minorHAnsi" w:cstheme="minorHAnsi"/>
          <w:bCs/>
          <w:sz w:val="20"/>
          <w:szCs w:val="16"/>
        </w:rPr>
        <w:tab/>
      </w:r>
      <w:r w:rsidR="00142E89" w:rsidRPr="003D24E2">
        <w:rPr>
          <w:rFonts w:asciiTheme="minorHAnsi" w:hAnsiTheme="minorHAnsi" w:cstheme="minorHAnsi"/>
          <w:bCs/>
          <w:color w:val="0070C0"/>
          <w:sz w:val="20"/>
          <w:szCs w:val="16"/>
        </w:rPr>
        <w:t xml:space="preserve">// If there is </w:t>
      </w:r>
      <w:r w:rsidR="008E2CFE">
        <w:rPr>
          <w:rFonts w:asciiTheme="minorHAnsi" w:hAnsiTheme="minorHAnsi" w:cstheme="minorHAnsi"/>
          <w:bCs/>
          <w:color w:val="0070C0"/>
          <w:sz w:val="20"/>
          <w:szCs w:val="16"/>
        </w:rPr>
        <w:t xml:space="preserve">at least </w:t>
      </w:r>
      <w:r w:rsidR="008E2CFE" w:rsidRPr="004B785F">
        <w:rPr>
          <w:rFonts w:asciiTheme="minorHAnsi" w:hAnsiTheme="minorHAnsi" w:cstheme="minorHAnsi"/>
          <w:bCs/>
          <w:color w:val="0070C0"/>
          <w:sz w:val="20"/>
          <w:szCs w:val="16"/>
        </w:rPr>
        <w:t>one annotated region for FGS</w:t>
      </w:r>
    </w:p>
    <w:p w14:paraId="36A653BB" w14:textId="4330E256" w:rsidR="00323EB1" w:rsidRPr="003D24E2" w:rsidRDefault="00784ECA" w:rsidP="00323EB1">
      <w:pPr>
        <w:rPr>
          <w:rFonts w:asciiTheme="minorHAnsi" w:hAnsiTheme="minorHAnsi" w:cstheme="minorHAnsi"/>
          <w:bCs/>
          <w:sz w:val="20"/>
          <w:szCs w:val="16"/>
        </w:rPr>
      </w:pPr>
      <w:r w:rsidRPr="003D24E2">
        <w:rPr>
          <w:rFonts w:asciiTheme="minorHAnsi" w:hAnsiTheme="minorHAnsi" w:cstheme="minorHAnsi"/>
          <w:sz w:val="20"/>
          <w:szCs w:val="16"/>
          <w:lang w:val="es-ES_tradnl"/>
        </w:rPr>
        <w:tab/>
      </w:r>
      <w:r w:rsidRPr="003D24E2">
        <w:rPr>
          <w:rFonts w:asciiTheme="minorHAnsi" w:hAnsiTheme="minorHAnsi" w:cstheme="minorHAnsi"/>
          <w:sz w:val="20"/>
          <w:szCs w:val="16"/>
          <w:lang w:val="es-ES_tradnl"/>
        </w:rPr>
        <w:tab/>
      </w:r>
      <w:proofErr w:type="gramStart"/>
      <w:r w:rsidR="00323EB1" w:rsidRPr="003D24E2">
        <w:rPr>
          <w:rFonts w:asciiTheme="minorHAnsi" w:hAnsiTheme="minorHAnsi" w:cstheme="minorHAnsi"/>
          <w:sz w:val="20"/>
          <w:szCs w:val="16"/>
          <w:lang w:val="es-ES_tradnl"/>
        </w:rPr>
        <w:t>I</w:t>
      </w:r>
      <w:r w:rsidR="00323EB1" w:rsidRPr="003D24E2">
        <w:rPr>
          <w:rFonts w:asciiTheme="minorHAnsi" w:hAnsiTheme="minorHAnsi" w:cstheme="minorHAnsi"/>
          <w:sz w:val="20"/>
          <w:szCs w:val="16"/>
          <w:vertAlign w:val="subscript"/>
          <w:lang w:val="es-ES_tradnl"/>
        </w:rPr>
        <w:t>grain</w:t>
      </w:r>
      <w:r w:rsidR="00323EB1" w:rsidRPr="003D24E2">
        <w:rPr>
          <w:rFonts w:asciiTheme="minorHAnsi" w:hAnsiTheme="minorHAnsi" w:cstheme="minorHAnsi"/>
          <w:sz w:val="20"/>
          <w:szCs w:val="16"/>
          <w:lang w:val="es-ES_tradnl"/>
        </w:rPr>
        <w:t>[</w:t>
      </w:r>
      <w:proofErr w:type="gramEnd"/>
      <w:r w:rsidR="00323EB1" w:rsidRPr="003D24E2">
        <w:rPr>
          <w:rFonts w:asciiTheme="minorHAnsi" w:hAnsiTheme="minorHAnsi" w:cstheme="minorHAnsi"/>
          <w:sz w:val="20"/>
          <w:szCs w:val="16"/>
          <w:lang w:val="es-ES_tradnl"/>
        </w:rPr>
        <w:t> c ][ x ][ y ] = Î[ c ][ x ][ y ]</w:t>
      </w:r>
      <w:r w:rsidRPr="003D24E2">
        <w:rPr>
          <w:rFonts w:asciiTheme="minorHAnsi" w:hAnsiTheme="minorHAnsi" w:cstheme="minorHAnsi"/>
          <w:sz w:val="20"/>
          <w:szCs w:val="16"/>
          <w:lang w:val="es-ES_tradnl"/>
        </w:rPr>
        <w:tab/>
      </w:r>
      <w:r w:rsidRPr="003D24E2">
        <w:rPr>
          <w:rFonts w:asciiTheme="minorHAnsi" w:hAnsiTheme="minorHAnsi" w:cstheme="minorHAnsi"/>
          <w:sz w:val="20"/>
          <w:szCs w:val="16"/>
          <w:lang w:val="es-ES_tradnl"/>
        </w:rPr>
        <w:tab/>
      </w:r>
      <w:r w:rsidRPr="003D24E2">
        <w:rPr>
          <w:rFonts w:asciiTheme="minorHAnsi" w:hAnsiTheme="minorHAnsi" w:cstheme="minorHAnsi"/>
          <w:sz w:val="20"/>
          <w:szCs w:val="16"/>
          <w:lang w:val="es-ES_tradnl"/>
        </w:rPr>
        <w:tab/>
      </w:r>
      <w:r w:rsidR="008E2CFE">
        <w:rPr>
          <w:rFonts w:asciiTheme="minorHAnsi" w:hAnsiTheme="minorHAnsi" w:cstheme="minorHAnsi"/>
          <w:sz w:val="20"/>
          <w:szCs w:val="16"/>
          <w:lang w:val="es-ES_tradnl"/>
        </w:rPr>
        <w:tab/>
      </w:r>
      <w:r w:rsidR="008E2CFE">
        <w:rPr>
          <w:rFonts w:asciiTheme="minorHAnsi" w:hAnsiTheme="minorHAnsi" w:cstheme="minorHAnsi"/>
          <w:sz w:val="20"/>
          <w:szCs w:val="16"/>
          <w:lang w:val="es-ES_tradnl"/>
        </w:rPr>
        <w:tab/>
      </w:r>
      <w:r w:rsidRPr="003D24E2">
        <w:rPr>
          <w:rFonts w:asciiTheme="minorHAnsi" w:hAnsiTheme="minorHAnsi" w:cstheme="minorHAnsi"/>
          <w:color w:val="0070C0"/>
          <w:sz w:val="20"/>
          <w:szCs w:val="16"/>
          <w:lang w:val="es-ES_tradnl"/>
        </w:rPr>
        <w:t>// First assume there is no film grain applied</w:t>
      </w:r>
    </w:p>
    <w:p w14:paraId="25E6FBAF" w14:textId="3013CF79" w:rsidR="00323EB1" w:rsidRDefault="00784ECA" w:rsidP="00323EB1">
      <w:pPr>
        <w:rPr>
          <w:rFonts w:asciiTheme="minorHAnsi" w:hAnsiTheme="minorHAnsi" w:cstheme="minorHAnsi"/>
          <w:bCs/>
          <w:color w:val="0070C0"/>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r>
      <w:proofErr w:type="gramStart"/>
      <w:r w:rsidR="00323EB1" w:rsidRPr="003D24E2">
        <w:rPr>
          <w:rFonts w:asciiTheme="minorHAnsi" w:hAnsiTheme="minorHAnsi" w:cstheme="minorHAnsi"/>
          <w:bCs/>
          <w:sz w:val="20"/>
          <w:szCs w:val="16"/>
        </w:rPr>
        <w:t>for( i</w:t>
      </w:r>
      <w:proofErr w:type="gramEnd"/>
      <w:r w:rsidR="00323EB1" w:rsidRPr="003D24E2">
        <w:rPr>
          <w:rFonts w:asciiTheme="minorHAnsi" w:hAnsiTheme="minorHAnsi" w:cstheme="minorHAnsi"/>
          <w:bCs/>
          <w:sz w:val="20"/>
          <w:szCs w:val="16"/>
        </w:rPr>
        <w:t xml:space="preserve"> = 0; i &lt; ar_num_object_updates; i++ ) {</w:t>
      </w:r>
      <w:r w:rsidR="008E2CFE">
        <w:rPr>
          <w:rFonts w:asciiTheme="minorHAnsi" w:hAnsiTheme="minorHAnsi" w:cstheme="minorHAnsi"/>
          <w:bCs/>
          <w:sz w:val="20"/>
          <w:szCs w:val="16"/>
        </w:rPr>
        <w:t xml:space="preserve"> </w:t>
      </w:r>
      <w:r w:rsidR="008E2CFE">
        <w:rPr>
          <w:rFonts w:asciiTheme="minorHAnsi" w:hAnsiTheme="minorHAnsi" w:cstheme="minorHAnsi"/>
          <w:bCs/>
          <w:sz w:val="20"/>
          <w:szCs w:val="16"/>
        </w:rPr>
        <w:tab/>
      </w:r>
      <w:r w:rsidR="008E2CFE" w:rsidRPr="003D24E2">
        <w:rPr>
          <w:rFonts w:asciiTheme="minorHAnsi" w:hAnsiTheme="minorHAnsi" w:cstheme="minorHAnsi"/>
          <w:bCs/>
          <w:color w:val="0070C0"/>
          <w:sz w:val="20"/>
          <w:szCs w:val="16"/>
        </w:rPr>
        <w:t xml:space="preserve">// </w:t>
      </w:r>
      <w:r w:rsidR="008E2CFE">
        <w:rPr>
          <w:rFonts w:asciiTheme="minorHAnsi" w:hAnsiTheme="minorHAnsi" w:cstheme="minorHAnsi"/>
          <w:bCs/>
          <w:color w:val="0070C0"/>
          <w:sz w:val="20"/>
          <w:szCs w:val="16"/>
        </w:rPr>
        <w:t>F</w:t>
      </w:r>
      <w:r w:rsidR="008E2CFE" w:rsidRPr="003D24E2">
        <w:rPr>
          <w:rFonts w:asciiTheme="minorHAnsi" w:hAnsiTheme="minorHAnsi" w:cstheme="minorHAnsi"/>
          <w:bCs/>
          <w:color w:val="0070C0"/>
          <w:sz w:val="20"/>
          <w:szCs w:val="16"/>
        </w:rPr>
        <w:t>or each active region</w:t>
      </w:r>
    </w:p>
    <w:p w14:paraId="726CF0B8" w14:textId="54A997A4" w:rsidR="003D24E2" w:rsidRPr="003D24E2" w:rsidRDefault="003D24E2" w:rsidP="00323EB1">
      <w:pPr>
        <w:rPr>
          <w:rFonts w:asciiTheme="minorHAnsi" w:hAnsiTheme="minorHAnsi" w:cstheme="minorHAnsi"/>
          <w:bCs/>
          <w:sz w:val="20"/>
          <w:szCs w:val="16"/>
        </w:rPr>
      </w:pPr>
      <w:r>
        <w:rPr>
          <w:rFonts w:asciiTheme="minorHAnsi" w:hAnsiTheme="minorHAnsi" w:cstheme="minorHAnsi"/>
          <w:bCs/>
          <w:color w:val="0070C0"/>
          <w:sz w:val="20"/>
          <w:szCs w:val="16"/>
        </w:rPr>
        <w:tab/>
      </w:r>
      <w:r>
        <w:rPr>
          <w:rFonts w:asciiTheme="minorHAnsi" w:hAnsiTheme="minorHAnsi" w:cstheme="minorHAnsi"/>
          <w:bCs/>
          <w:color w:val="0070C0"/>
          <w:sz w:val="20"/>
          <w:szCs w:val="16"/>
        </w:rPr>
        <w:tab/>
      </w:r>
      <w:r>
        <w:rPr>
          <w:rFonts w:asciiTheme="minorHAnsi" w:hAnsiTheme="minorHAnsi" w:cstheme="minorHAnsi"/>
          <w:bCs/>
          <w:color w:val="0070C0"/>
          <w:sz w:val="20"/>
          <w:szCs w:val="16"/>
        </w:rPr>
        <w:tab/>
      </w:r>
      <w:r w:rsidRPr="004B785F">
        <w:rPr>
          <w:rFonts w:asciiTheme="minorHAnsi" w:hAnsiTheme="minorHAnsi" w:cstheme="minorHAnsi"/>
          <w:bCs/>
          <w:color w:val="0070C0"/>
          <w:sz w:val="20"/>
          <w:szCs w:val="16"/>
        </w:rPr>
        <w:t xml:space="preserve">// </w:t>
      </w:r>
      <w:r>
        <w:rPr>
          <w:rFonts w:asciiTheme="minorHAnsi" w:hAnsiTheme="minorHAnsi" w:cstheme="minorHAnsi"/>
          <w:bCs/>
          <w:color w:val="0070C0"/>
          <w:sz w:val="20"/>
          <w:szCs w:val="16"/>
        </w:rPr>
        <w:t>If the region is labelled with FGS-E</w:t>
      </w:r>
    </w:p>
    <w:p w14:paraId="29523EBE" w14:textId="3C66EC81" w:rsidR="00323EB1" w:rsidRPr="003D24E2" w:rsidRDefault="00323EB1" w:rsidP="00323EB1">
      <w:pPr>
        <w:rPr>
          <w:rFonts w:asciiTheme="minorHAnsi" w:hAnsiTheme="minorHAnsi" w:cstheme="minorHAnsi"/>
          <w:bCs/>
          <w:sz w:val="20"/>
          <w:szCs w:val="16"/>
        </w:rPr>
      </w:pPr>
      <w:r w:rsidRPr="003D24E2">
        <w:rPr>
          <w:rFonts w:asciiTheme="minorHAnsi" w:hAnsiTheme="minorHAnsi" w:cstheme="minorHAnsi"/>
          <w:bCs/>
          <w:sz w:val="20"/>
          <w:szCs w:val="16"/>
        </w:rPr>
        <w:tab/>
      </w:r>
      <w:r w:rsidR="00784ECA" w:rsidRPr="003D24E2">
        <w:rPr>
          <w:rFonts w:asciiTheme="minorHAnsi" w:hAnsiTheme="minorHAnsi" w:cstheme="minorHAnsi"/>
          <w:bCs/>
          <w:sz w:val="20"/>
          <w:szCs w:val="16"/>
        </w:rPr>
        <w:tab/>
      </w:r>
      <w:r w:rsidR="00784ECA" w:rsidRPr="003D24E2">
        <w:rPr>
          <w:rFonts w:asciiTheme="minorHAnsi" w:hAnsiTheme="minorHAnsi" w:cstheme="minorHAnsi"/>
          <w:bCs/>
          <w:sz w:val="20"/>
          <w:szCs w:val="16"/>
        </w:rPr>
        <w:tab/>
      </w:r>
      <w:r w:rsidRPr="003D24E2">
        <w:rPr>
          <w:rFonts w:asciiTheme="minorHAnsi" w:hAnsiTheme="minorHAnsi" w:cstheme="minorHAnsi"/>
          <w:bCs/>
          <w:sz w:val="20"/>
          <w:szCs w:val="16"/>
        </w:rPr>
        <w:t>if (</w:t>
      </w:r>
      <w:r w:rsidRPr="003D24E2">
        <w:rPr>
          <w:rFonts w:asciiTheme="minorHAnsi" w:hAnsiTheme="minorHAnsi" w:cstheme="minorHAnsi"/>
          <w:b/>
          <w:bCs/>
          <w:sz w:val="20"/>
          <w:szCs w:val="16"/>
        </w:rPr>
        <w:t>ar_object_label_</w:t>
      </w:r>
      <w:proofErr w:type="gramStart"/>
      <w:r w:rsidRPr="003D24E2">
        <w:rPr>
          <w:rFonts w:asciiTheme="minorHAnsi" w:hAnsiTheme="minorHAnsi" w:cstheme="minorHAnsi"/>
          <w:b/>
          <w:bCs/>
          <w:sz w:val="20"/>
          <w:szCs w:val="16"/>
        </w:rPr>
        <w:t>idx</w:t>
      </w:r>
      <w:r w:rsidRPr="003D24E2">
        <w:rPr>
          <w:rFonts w:asciiTheme="minorHAnsi" w:hAnsiTheme="minorHAnsi" w:cstheme="minorHAnsi"/>
          <w:sz w:val="20"/>
          <w:szCs w:val="16"/>
        </w:rPr>
        <w:t>[</w:t>
      </w:r>
      <w:proofErr w:type="gramEnd"/>
      <w:r w:rsidRPr="003D24E2">
        <w:rPr>
          <w:rFonts w:asciiTheme="minorHAnsi" w:hAnsiTheme="minorHAnsi" w:cstheme="minorHAnsi"/>
          <w:sz w:val="20"/>
          <w:szCs w:val="16"/>
        </w:rPr>
        <w:t> </w:t>
      </w:r>
      <w:r w:rsidRPr="003D24E2">
        <w:rPr>
          <w:rFonts w:asciiTheme="minorHAnsi" w:hAnsiTheme="minorHAnsi" w:cstheme="minorHAnsi"/>
          <w:bCs/>
          <w:sz w:val="20"/>
          <w:szCs w:val="16"/>
        </w:rPr>
        <w:t>ar_object_idx[ i ] ] = AnnotatedFgsLabel</w:t>
      </w:r>
      <w:r w:rsidR="00DE5145">
        <w:rPr>
          <w:rFonts w:asciiTheme="minorHAnsi" w:hAnsiTheme="minorHAnsi" w:cstheme="minorHAnsi"/>
          <w:bCs/>
          <w:sz w:val="20"/>
          <w:szCs w:val="16"/>
        </w:rPr>
        <w:t>Enabled</w:t>
      </w:r>
      <w:r w:rsidRPr="003D24E2">
        <w:rPr>
          <w:rFonts w:asciiTheme="minorHAnsi" w:hAnsiTheme="minorHAnsi" w:cstheme="minorHAnsi"/>
          <w:bCs/>
          <w:sz w:val="20"/>
          <w:szCs w:val="16"/>
        </w:rPr>
        <w:t>Idx) {</w:t>
      </w:r>
      <w:r w:rsidR="003D24E2">
        <w:rPr>
          <w:rFonts w:asciiTheme="minorHAnsi" w:hAnsiTheme="minorHAnsi" w:cstheme="minorHAnsi"/>
          <w:bCs/>
          <w:sz w:val="20"/>
          <w:szCs w:val="16"/>
        </w:rPr>
        <w:t xml:space="preserve"> </w:t>
      </w:r>
    </w:p>
    <w:p w14:paraId="533DD484" w14:textId="4AC6E2BC" w:rsidR="00323EB1" w:rsidRPr="003D24E2" w:rsidRDefault="00323EB1" w:rsidP="00323EB1">
      <w:pPr>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00784ECA" w:rsidRPr="003D24E2">
        <w:rPr>
          <w:rFonts w:asciiTheme="minorHAnsi" w:hAnsiTheme="minorHAnsi" w:cstheme="minorHAnsi"/>
          <w:bCs/>
          <w:sz w:val="20"/>
          <w:szCs w:val="16"/>
        </w:rPr>
        <w:tab/>
      </w:r>
      <w:r w:rsidR="00F862B3" w:rsidRPr="003D24E2">
        <w:rPr>
          <w:rFonts w:asciiTheme="minorHAnsi" w:hAnsiTheme="minorHAnsi" w:cstheme="minorHAnsi"/>
          <w:bCs/>
          <w:sz w:val="20"/>
          <w:szCs w:val="16"/>
        </w:rPr>
        <w:tab/>
      </w:r>
      <w:r w:rsidRPr="003D24E2">
        <w:rPr>
          <w:rFonts w:asciiTheme="minorHAnsi" w:hAnsiTheme="minorHAnsi" w:cstheme="minorHAnsi"/>
          <w:bCs/>
          <w:sz w:val="20"/>
          <w:szCs w:val="16"/>
        </w:rPr>
        <w:t xml:space="preserve">if </w:t>
      </w:r>
      <w:proofErr w:type="gramStart"/>
      <w:r w:rsidRPr="003D24E2">
        <w:rPr>
          <w:rFonts w:asciiTheme="minorHAnsi" w:hAnsiTheme="minorHAnsi" w:cstheme="minorHAnsi"/>
          <w:bCs/>
          <w:sz w:val="20"/>
          <w:szCs w:val="16"/>
        </w:rPr>
        <w:t>(</w:t>
      </w:r>
      <w:r w:rsidR="003D24E2">
        <w:rPr>
          <w:rFonts w:asciiTheme="minorHAnsi" w:hAnsiTheme="minorHAnsi" w:cstheme="minorHAnsi"/>
          <w:bCs/>
          <w:sz w:val="20"/>
          <w:szCs w:val="16"/>
        </w:rPr>
        <w:t xml:space="preserve">  </w:t>
      </w:r>
      <w:r w:rsidR="003D24E2" w:rsidRPr="004B785F">
        <w:rPr>
          <w:rFonts w:asciiTheme="minorHAnsi" w:hAnsiTheme="minorHAnsi" w:cstheme="minorHAnsi"/>
          <w:bCs/>
          <w:color w:val="0070C0"/>
          <w:sz w:val="20"/>
          <w:szCs w:val="16"/>
        </w:rPr>
        <w:t>/</w:t>
      </w:r>
      <w:proofErr w:type="gramEnd"/>
      <w:r w:rsidR="003D24E2" w:rsidRPr="004B785F">
        <w:rPr>
          <w:rFonts w:asciiTheme="minorHAnsi" w:hAnsiTheme="minorHAnsi" w:cstheme="minorHAnsi"/>
          <w:bCs/>
          <w:color w:val="0070C0"/>
          <w:sz w:val="20"/>
          <w:szCs w:val="16"/>
        </w:rPr>
        <w:t xml:space="preserve">/ </w:t>
      </w:r>
      <w:r w:rsidR="003D24E2">
        <w:rPr>
          <w:rFonts w:asciiTheme="minorHAnsi" w:hAnsiTheme="minorHAnsi" w:cstheme="minorHAnsi"/>
          <w:bCs/>
          <w:color w:val="0070C0"/>
          <w:sz w:val="20"/>
          <w:szCs w:val="16"/>
        </w:rPr>
        <w:t>If [x;y] is within the bounding box</w:t>
      </w:r>
    </w:p>
    <w:p w14:paraId="060EAF76" w14:textId="536764B0" w:rsidR="00323EB1" w:rsidRPr="003D24E2" w:rsidRDefault="00323EB1" w:rsidP="00323EB1">
      <w:pPr>
        <w:rPr>
          <w:rFonts w:asciiTheme="minorHAnsi" w:hAnsiTheme="minorHAnsi" w:cstheme="minorHAnsi"/>
          <w:bCs/>
          <w:sz w:val="20"/>
          <w:szCs w:val="16"/>
        </w:rPr>
      </w:pPr>
      <w:r w:rsidRPr="003D24E2">
        <w:rPr>
          <w:rFonts w:asciiTheme="minorHAnsi" w:hAnsiTheme="minorHAnsi" w:cstheme="minorHAnsi"/>
          <w:bCs/>
          <w:sz w:val="20"/>
          <w:szCs w:val="16"/>
        </w:rPr>
        <w:tab/>
      </w:r>
      <w:r w:rsidR="00784ECA" w:rsidRPr="003D24E2">
        <w:rPr>
          <w:rFonts w:asciiTheme="minorHAnsi" w:hAnsiTheme="minorHAnsi" w:cstheme="minorHAnsi"/>
          <w:bCs/>
          <w:sz w:val="20"/>
          <w:szCs w:val="16"/>
        </w:rPr>
        <w:tab/>
      </w:r>
      <w:r w:rsidR="00784ECA" w:rsidRPr="003D24E2">
        <w:rPr>
          <w:rFonts w:asciiTheme="minorHAnsi" w:hAnsiTheme="minorHAnsi" w:cstheme="minorHAnsi"/>
          <w:bCs/>
          <w:sz w:val="20"/>
          <w:szCs w:val="16"/>
        </w:rPr>
        <w:tab/>
      </w:r>
      <w:r w:rsidR="00784ECA" w:rsidRPr="003D24E2">
        <w:rPr>
          <w:rFonts w:asciiTheme="minorHAnsi" w:hAnsiTheme="minorHAnsi" w:cstheme="minorHAnsi"/>
          <w:bCs/>
          <w:sz w:val="20"/>
          <w:szCs w:val="16"/>
        </w:rPr>
        <w:tab/>
      </w:r>
      <w:r w:rsidR="00784ECA" w:rsidRPr="003D24E2">
        <w:rPr>
          <w:rFonts w:asciiTheme="minorHAnsi" w:hAnsiTheme="minorHAnsi" w:cstheme="minorHAnsi"/>
          <w:bCs/>
          <w:sz w:val="20"/>
          <w:szCs w:val="16"/>
        </w:rPr>
        <w:tab/>
      </w:r>
      <w:r w:rsidRPr="003D24E2">
        <w:rPr>
          <w:rFonts w:asciiTheme="minorHAnsi" w:hAnsiTheme="minorHAnsi" w:cstheme="minorHAnsi"/>
          <w:bCs/>
          <w:sz w:val="20"/>
          <w:szCs w:val="16"/>
        </w:rPr>
        <w:t xml:space="preserve">x &gt;= </w:t>
      </w:r>
      <w:r w:rsidRPr="003D24E2">
        <w:rPr>
          <w:rFonts w:asciiTheme="minorHAnsi" w:hAnsiTheme="minorHAnsi" w:cstheme="minorHAnsi"/>
          <w:b/>
          <w:sz w:val="20"/>
          <w:szCs w:val="16"/>
        </w:rPr>
        <w:t>ar_bounding_box_</w:t>
      </w:r>
      <w:proofErr w:type="gramStart"/>
      <w:r w:rsidRPr="003D24E2">
        <w:rPr>
          <w:rFonts w:asciiTheme="minorHAnsi" w:hAnsiTheme="minorHAnsi" w:cstheme="minorHAnsi"/>
          <w:b/>
          <w:sz w:val="20"/>
          <w:szCs w:val="16"/>
        </w:rPr>
        <w:t>left</w:t>
      </w:r>
      <w:r w:rsidRPr="003D24E2">
        <w:rPr>
          <w:rFonts w:asciiTheme="minorHAnsi" w:hAnsiTheme="minorHAnsi" w:cstheme="minorHAnsi"/>
          <w:bCs/>
          <w:sz w:val="20"/>
          <w:szCs w:val="16"/>
        </w:rPr>
        <w:t>[</w:t>
      </w:r>
      <w:proofErr w:type="gramEnd"/>
      <w:r w:rsidRPr="003D24E2">
        <w:rPr>
          <w:rFonts w:asciiTheme="minorHAnsi" w:hAnsiTheme="minorHAnsi" w:cstheme="minorHAnsi"/>
          <w:bCs/>
          <w:sz w:val="20"/>
          <w:szCs w:val="16"/>
        </w:rPr>
        <w:t xml:space="preserve"> ar_object_idx[ i ]]  &amp;&amp;  </w:t>
      </w:r>
    </w:p>
    <w:p w14:paraId="7C6DFDBB" w14:textId="6624B387" w:rsidR="00323EB1" w:rsidRPr="003D24E2" w:rsidRDefault="00323EB1" w:rsidP="003D24E2">
      <w:pPr>
        <w:ind w:left="1800"/>
        <w:rPr>
          <w:rFonts w:asciiTheme="minorHAnsi" w:hAnsiTheme="minorHAnsi" w:cstheme="minorHAnsi"/>
          <w:bCs/>
          <w:sz w:val="20"/>
          <w:szCs w:val="16"/>
        </w:rPr>
      </w:pPr>
      <w:r w:rsidRPr="003D24E2">
        <w:rPr>
          <w:rFonts w:asciiTheme="minorHAnsi" w:hAnsiTheme="minorHAnsi" w:cstheme="minorHAnsi"/>
          <w:bCs/>
          <w:sz w:val="20"/>
          <w:szCs w:val="16"/>
        </w:rPr>
        <w:t xml:space="preserve">x &lt; </w:t>
      </w:r>
      <w:r w:rsidRPr="003D24E2">
        <w:rPr>
          <w:rFonts w:asciiTheme="minorHAnsi" w:hAnsiTheme="minorHAnsi" w:cstheme="minorHAnsi"/>
          <w:b/>
          <w:sz w:val="20"/>
          <w:szCs w:val="16"/>
        </w:rPr>
        <w:t>ar_bounding_box_</w:t>
      </w:r>
      <w:proofErr w:type="gramStart"/>
      <w:r w:rsidRPr="003D24E2">
        <w:rPr>
          <w:rFonts w:asciiTheme="minorHAnsi" w:hAnsiTheme="minorHAnsi" w:cstheme="minorHAnsi"/>
          <w:b/>
          <w:sz w:val="20"/>
          <w:szCs w:val="16"/>
        </w:rPr>
        <w:t>left</w:t>
      </w:r>
      <w:r w:rsidRPr="003D24E2">
        <w:rPr>
          <w:rFonts w:asciiTheme="minorHAnsi" w:hAnsiTheme="minorHAnsi" w:cstheme="minorHAnsi"/>
          <w:bCs/>
          <w:sz w:val="20"/>
          <w:szCs w:val="16"/>
        </w:rPr>
        <w:t>[</w:t>
      </w:r>
      <w:proofErr w:type="gramEnd"/>
      <w:r w:rsidRPr="003D24E2">
        <w:rPr>
          <w:rFonts w:asciiTheme="minorHAnsi" w:hAnsiTheme="minorHAnsi" w:cstheme="minorHAnsi"/>
          <w:bCs/>
          <w:sz w:val="20"/>
          <w:szCs w:val="16"/>
        </w:rPr>
        <w:t xml:space="preserve"> ar_object_idx[ i ] + </w:t>
      </w:r>
      <w:r w:rsidRPr="003D24E2">
        <w:rPr>
          <w:rFonts w:asciiTheme="minorHAnsi" w:hAnsiTheme="minorHAnsi" w:cstheme="minorHAnsi"/>
          <w:b/>
          <w:sz w:val="20"/>
          <w:szCs w:val="16"/>
        </w:rPr>
        <w:t>ar_bounding_box_</w:t>
      </w:r>
      <w:r w:rsidRPr="003D24E2">
        <w:rPr>
          <w:rFonts w:asciiTheme="minorHAnsi" w:hAnsiTheme="minorHAnsi" w:cstheme="minorHAnsi"/>
          <w:b/>
          <w:bCs/>
          <w:sz w:val="20"/>
          <w:szCs w:val="16"/>
        </w:rPr>
        <w:t>width</w:t>
      </w:r>
      <w:r w:rsidRPr="003D24E2">
        <w:rPr>
          <w:rFonts w:asciiTheme="minorHAnsi" w:hAnsiTheme="minorHAnsi" w:cstheme="minorHAnsi"/>
          <w:bCs/>
          <w:sz w:val="20"/>
          <w:szCs w:val="16"/>
        </w:rPr>
        <w:t xml:space="preserve">[ ar_object_idx[ i ]  &amp;&amp; </w:t>
      </w:r>
    </w:p>
    <w:p w14:paraId="22ABF429" w14:textId="08E7907A" w:rsidR="00323EB1" w:rsidRPr="003D24E2" w:rsidRDefault="00323EB1" w:rsidP="00323EB1">
      <w:pPr>
        <w:rPr>
          <w:rFonts w:asciiTheme="minorHAnsi" w:hAnsiTheme="minorHAnsi" w:cstheme="minorHAnsi"/>
          <w:bCs/>
          <w:sz w:val="20"/>
          <w:szCs w:val="16"/>
        </w:rPr>
      </w:pPr>
      <w:r w:rsidRPr="003D24E2">
        <w:rPr>
          <w:rFonts w:asciiTheme="minorHAnsi" w:hAnsiTheme="minorHAnsi" w:cstheme="minorHAnsi"/>
          <w:bCs/>
          <w:sz w:val="20"/>
          <w:szCs w:val="16"/>
        </w:rPr>
        <w:tab/>
      </w:r>
      <w:r w:rsidR="00784ECA" w:rsidRPr="003D24E2">
        <w:rPr>
          <w:rFonts w:asciiTheme="minorHAnsi" w:hAnsiTheme="minorHAnsi" w:cstheme="minorHAnsi"/>
          <w:bCs/>
          <w:sz w:val="20"/>
          <w:szCs w:val="16"/>
        </w:rPr>
        <w:tab/>
      </w:r>
      <w:r w:rsidR="00784ECA" w:rsidRPr="003D24E2">
        <w:rPr>
          <w:rFonts w:asciiTheme="minorHAnsi" w:hAnsiTheme="minorHAnsi" w:cstheme="minorHAnsi"/>
          <w:bCs/>
          <w:sz w:val="20"/>
          <w:szCs w:val="16"/>
        </w:rPr>
        <w:tab/>
      </w:r>
      <w:r w:rsidR="00784ECA" w:rsidRPr="003D24E2">
        <w:rPr>
          <w:rFonts w:asciiTheme="minorHAnsi" w:hAnsiTheme="minorHAnsi" w:cstheme="minorHAnsi"/>
          <w:bCs/>
          <w:sz w:val="20"/>
          <w:szCs w:val="16"/>
        </w:rPr>
        <w:tab/>
      </w:r>
      <w:r w:rsidR="00784ECA" w:rsidRPr="003D24E2">
        <w:rPr>
          <w:rFonts w:asciiTheme="minorHAnsi" w:hAnsiTheme="minorHAnsi" w:cstheme="minorHAnsi"/>
          <w:bCs/>
          <w:sz w:val="20"/>
          <w:szCs w:val="16"/>
        </w:rPr>
        <w:tab/>
      </w:r>
      <w:r w:rsidRPr="003D24E2">
        <w:rPr>
          <w:rFonts w:asciiTheme="minorHAnsi" w:hAnsiTheme="minorHAnsi" w:cstheme="minorHAnsi"/>
          <w:bCs/>
          <w:sz w:val="20"/>
          <w:szCs w:val="16"/>
        </w:rPr>
        <w:t xml:space="preserve">y &gt;= </w:t>
      </w:r>
      <w:r w:rsidRPr="003D24E2">
        <w:rPr>
          <w:rFonts w:asciiTheme="minorHAnsi" w:hAnsiTheme="minorHAnsi" w:cstheme="minorHAnsi"/>
          <w:b/>
          <w:sz w:val="20"/>
          <w:szCs w:val="16"/>
        </w:rPr>
        <w:t>ar_bounding_box_</w:t>
      </w:r>
      <w:proofErr w:type="gramStart"/>
      <w:r w:rsidRPr="003D24E2">
        <w:rPr>
          <w:rFonts w:asciiTheme="minorHAnsi" w:hAnsiTheme="minorHAnsi" w:cstheme="minorHAnsi"/>
          <w:b/>
          <w:sz w:val="20"/>
          <w:szCs w:val="16"/>
        </w:rPr>
        <w:t>top</w:t>
      </w:r>
      <w:r w:rsidRPr="003D24E2">
        <w:rPr>
          <w:rFonts w:asciiTheme="minorHAnsi" w:hAnsiTheme="minorHAnsi" w:cstheme="minorHAnsi"/>
          <w:bCs/>
          <w:sz w:val="20"/>
          <w:szCs w:val="16"/>
        </w:rPr>
        <w:t>[</w:t>
      </w:r>
      <w:proofErr w:type="gramEnd"/>
      <w:r w:rsidRPr="003D24E2">
        <w:rPr>
          <w:rFonts w:asciiTheme="minorHAnsi" w:hAnsiTheme="minorHAnsi" w:cstheme="minorHAnsi"/>
          <w:bCs/>
          <w:sz w:val="20"/>
          <w:szCs w:val="16"/>
        </w:rPr>
        <w:t xml:space="preserve"> ar_object_idx[ i ]] &amp;&amp; </w:t>
      </w:r>
    </w:p>
    <w:p w14:paraId="59533347" w14:textId="77777777" w:rsidR="00F862B3" w:rsidRPr="003D24E2" w:rsidRDefault="00323EB1" w:rsidP="00F862B3">
      <w:pPr>
        <w:ind w:left="1800"/>
        <w:rPr>
          <w:rFonts w:asciiTheme="minorHAnsi" w:hAnsiTheme="minorHAnsi" w:cstheme="minorHAnsi"/>
          <w:bCs/>
          <w:sz w:val="20"/>
          <w:szCs w:val="16"/>
        </w:rPr>
      </w:pPr>
      <w:r w:rsidRPr="003D24E2">
        <w:rPr>
          <w:rFonts w:asciiTheme="minorHAnsi" w:hAnsiTheme="minorHAnsi" w:cstheme="minorHAnsi"/>
          <w:bCs/>
          <w:sz w:val="20"/>
          <w:szCs w:val="16"/>
        </w:rPr>
        <w:t xml:space="preserve">y &lt; </w:t>
      </w:r>
      <w:r w:rsidRPr="003D24E2">
        <w:rPr>
          <w:rFonts w:asciiTheme="minorHAnsi" w:hAnsiTheme="minorHAnsi" w:cstheme="minorHAnsi"/>
          <w:b/>
          <w:sz w:val="20"/>
          <w:szCs w:val="16"/>
        </w:rPr>
        <w:t>ar_bounding_box_</w:t>
      </w:r>
      <w:proofErr w:type="gramStart"/>
      <w:r w:rsidRPr="003D24E2">
        <w:rPr>
          <w:rFonts w:asciiTheme="minorHAnsi" w:hAnsiTheme="minorHAnsi" w:cstheme="minorHAnsi"/>
          <w:b/>
          <w:sz w:val="20"/>
          <w:szCs w:val="16"/>
        </w:rPr>
        <w:t>top</w:t>
      </w:r>
      <w:r w:rsidRPr="003D24E2">
        <w:rPr>
          <w:rFonts w:asciiTheme="minorHAnsi" w:hAnsiTheme="minorHAnsi" w:cstheme="minorHAnsi"/>
          <w:bCs/>
          <w:sz w:val="20"/>
          <w:szCs w:val="16"/>
        </w:rPr>
        <w:t>[</w:t>
      </w:r>
      <w:proofErr w:type="gramEnd"/>
      <w:r w:rsidRPr="003D24E2">
        <w:rPr>
          <w:rFonts w:asciiTheme="minorHAnsi" w:hAnsiTheme="minorHAnsi" w:cstheme="minorHAnsi"/>
          <w:bCs/>
          <w:sz w:val="20"/>
          <w:szCs w:val="16"/>
        </w:rPr>
        <w:t xml:space="preserve"> ar_object_idx[ i ] + </w:t>
      </w:r>
      <w:r w:rsidRPr="003D24E2">
        <w:rPr>
          <w:rFonts w:asciiTheme="minorHAnsi" w:hAnsiTheme="minorHAnsi" w:cstheme="minorHAnsi"/>
          <w:b/>
          <w:sz w:val="20"/>
          <w:szCs w:val="16"/>
        </w:rPr>
        <w:t>ar_bounding_box_</w:t>
      </w:r>
      <w:r w:rsidRPr="003D24E2">
        <w:rPr>
          <w:rFonts w:asciiTheme="minorHAnsi" w:hAnsiTheme="minorHAnsi" w:cstheme="minorHAnsi"/>
          <w:b/>
          <w:bCs/>
          <w:sz w:val="20"/>
          <w:szCs w:val="16"/>
        </w:rPr>
        <w:t>height</w:t>
      </w:r>
      <w:r w:rsidRPr="003D24E2">
        <w:rPr>
          <w:rFonts w:asciiTheme="minorHAnsi" w:hAnsiTheme="minorHAnsi" w:cstheme="minorHAnsi"/>
          <w:bCs/>
          <w:sz w:val="20"/>
          <w:szCs w:val="16"/>
        </w:rPr>
        <w:t>[ ar_object_idx[ i ] ) {</w:t>
      </w:r>
    </w:p>
    <w:p w14:paraId="692680B9" w14:textId="73C18E86" w:rsidR="003D24E2" w:rsidRDefault="003D24E2" w:rsidP="00F862B3">
      <w:pPr>
        <w:ind w:left="1800"/>
        <w:rPr>
          <w:rFonts w:asciiTheme="minorHAnsi" w:hAnsiTheme="minorHAnsi" w:cstheme="minorHAnsi"/>
          <w:sz w:val="20"/>
          <w:szCs w:val="16"/>
        </w:rPr>
      </w:pPr>
      <w:r w:rsidRPr="004B785F">
        <w:rPr>
          <w:rFonts w:asciiTheme="minorHAnsi" w:hAnsiTheme="minorHAnsi" w:cstheme="minorHAnsi"/>
          <w:bCs/>
          <w:color w:val="0070C0"/>
          <w:sz w:val="20"/>
          <w:szCs w:val="16"/>
        </w:rPr>
        <w:lastRenderedPageBreak/>
        <w:t xml:space="preserve">// </w:t>
      </w:r>
      <w:r>
        <w:rPr>
          <w:rFonts w:asciiTheme="minorHAnsi" w:hAnsiTheme="minorHAnsi" w:cstheme="minorHAnsi"/>
          <w:bCs/>
          <w:color w:val="0070C0"/>
          <w:sz w:val="20"/>
          <w:szCs w:val="16"/>
        </w:rPr>
        <w:t>apply FGS following the signalled blending mode</w:t>
      </w:r>
    </w:p>
    <w:p w14:paraId="7FE36FAF" w14:textId="2D3519AB" w:rsidR="00F862B3" w:rsidRPr="003D24E2" w:rsidRDefault="00784ECA" w:rsidP="00F862B3">
      <w:pPr>
        <w:ind w:left="1800"/>
        <w:rPr>
          <w:rFonts w:asciiTheme="minorHAnsi" w:hAnsiTheme="minorHAnsi" w:cstheme="minorHAnsi"/>
          <w:sz w:val="20"/>
          <w:szCs w:val="16"/>
        </w:rPr>
      </w:pPr>
      <w:proofErr w:type="gramStart"/>
      <w:r w:rsidRPr="003D24E2">
        <w:rPr>
          <w:rFonts w:asciiTheme="minorHAnsi" w:hAnsiTheme="minorHAnsi" w:cstheme="minorHAnsi"/>
          <w:sz w:val="20"/>
          <w:szCs w:val="16"/>
        </w:rPr>
        <w:t>if(</w:t>
      </w:r>
      <w:proofErr w:type="gramEnd"/>
      <w:r w:rsidR="00323EB1" w:rsidRPr="003D24E2">
        <w:rPr>
          <w:rFonts w:asciiTheme="minorHAnsi" w:hAnsiTheme="minorHAnsi" w:cstheme="minorHAnsi"/>
          <w:sz w:val="20"/>
          <w:szCs w:val="16"/>
        </w:rPr>
        <w:t xml:space="preserve">fg_blending_mode_id </w:t>
      </w:r>
      <w:r w:rsidRPr="003D24E2">
        <w:rPr>
          <w:rFonts w:asciiTheme="minorHAnsi" w:hAnsiTheme="minorHAnsi" w:cstheme="minorHAnsi"/>
          <w:sz w:val="20"/>
          <w:szCs w:val="16"/>
        </w:rPr>
        <w:t>=</w:t>
      </w:r>
      <w:r w:rsidR="00323EB1" w:rsidRPr="003D24E2">
        <w:rPr>
          <w:rFonts w:asciiTheme="minorHAnsi" w:hAnsiTheme="minorHAnsi" w:cstheme="minorHAnsi"/>
          <w:sz w:val="20"/>
          <w:szCs w:val="16"/>
        </w:rPr>
        <w:t xml:space="preserve"> 0</w:t>
      </w:r>
      <w:r w:rsidRPr="003D24E2">
        <w:rPr>
          <w:rFonts w:asciiTheme="minorHAnsi" w:hAnsiTheme="minorHAnsi" w:cstheme="minorHAnsi"/>
          <w:sz w:val="20"/>
          <w:szCs w:val="16"/>
        </w:rPr>
        <w:t>)</w:t>
      </w:r>
      <w:r w:rsidR="00323EB1" w:rsidRPr="003D24E2">
        <w:rPr>
          <w:rFonts w:asciiTheme="minorHAnsi" w:hAnsiTheme="minorHAnsi" w:cstheme="minorHAnsi"/>
          <w:sz w:val="20"/>
          <w:szCs w:val="16"/>
        </w:rPr>
        <w:t xml:space="preserve"> </w:t>
      </w:r>
      <w:r w:rsidRPr="003D24E2">
        <w:rPr>
          <w:rFonts w:asciiTheme="minorHAnsi" w:hAnsiTheme="minorHAnsi" w:cstheme="minorHAnsi"/>
          <w:color w:val="0070C0"/>
          <w:sz w:val="20"/>
          <w:szCs w:val="16"/>
        </w:rPr>
        <w:t xml:space="preserve">// </w:t>
      </w:r>
      <w:r w:rsidR="00323EB1" w:rsidRPr="003D24E2">
        <w:rPr>
          <w:rFonts w:asciiTheme="minorHAnsi" w:hAnsiTheme="minorHAnsi" w:cstheme="minorHAnsi"/>
          <w:color w:val="0070C0"/>
          <w:sz w:val="20"/>
          <w:szCs w:val="16"/>
        </w:rPr>
        <w:t>blending mode is additive</w:t>
      </w:r>
    </w:p>
    <w:p w14:paraId="45FDB960" w14:textId="77777777" w:rsidR="00F862B3" w:rsidRPr="003D24E2" w:rsidRDefault="00F862B3" w:rsidP="00F862B3">
      <w:pPr>
        <w:ind w:left="1800"/>
        <w:rPr>
          <w:rFonts w:asciiTheme="minorHAnsi" w:hAnsiTheme="minorHAnsi" w:cstheme="minorHAnsi"/>
          <w:sz w:val="20"/>
          <w:szCs w:val="16"/>
          <w:lang w:val="es-ES_tradnl"/>
        </w:rPr>
      </w:pPr>
      <w:r w:rsidRPr="003D24E2">
        <w:rPr>
          <w:rFonts w:asciiTheme="minorHAnsi" w:hAnsiTheme="minorHAnsi" w:cstheme="minorHAnsi"/>
          <w:sz w:val="20"/>
          <w:szCs w:val="16"/>
        </w:rPr>
        <w:tab/>
      </w:r>
      <w:proofErr w:type="gramStart"/>
      <w:r w:rsidR="00323EB1" w:rsidRPr="003D24E2">
        <w:rPr>
          <w:rFonts w:asciiTheme="minorHAnsi" w:hAnsiTheme="minorHAnsi" w:cstheme="minorHAnsi"/>
          <w:sz w:val="20"/>
          <w:szCs w:val="16"/>
          <w:lang w:val="es-ES_tradnl"/>
        </w:rPr>
        <w:t>I</w:t>
      </w:r>
      <w:r w:rsidR="00323EB1" w:rsidRPr="003D24E2">
        <w:rPr>
          <w:rFonts w:asciiTheme="minorHAnsi" w:hAnsiTheme="minorHAnsi" w:cstheme="minorHAnsi"/>
          <w:sz w:val="20"/>
          <w:szCs w:val="16"/>
          <w:vertAlign w:val="subscript"/>
          <w:lang w:val="es-ES_tradnl"/>
        </w:rPr>
        <w:t>grain</w:t>
      </w:r>
      <w:r w:rsidR="00323EB1" w:rsidRPr="003D24E2">
        <w:rPr>
          <w:rFonts w:asciiTheme="minorHAnsi" w:hAnsiTheme="minorHAnsi" w:cstheme="minorHAnsi"/>
          <w:sz w:val="20"/>
          <w:szCs w:val="16"/>
          <w:lang w:val="es-ES_tradnl"/>
        </w:rPr>
        <w:t>[</w:t>
      </w:r>
      <w:proofErr w:type="gramEnd"/>
      <w:r w:rsidR="00323EB1" w:rsidRPr="003D24E2">
        <w:rPr>
          <w:rFonts w:asciiTheme="minorHAnsi" w:hAnsiTheme="minorHAnsi" w:cstheme="minorHAnsi"/>
          <w:sz w:val="20"/>
          <w:szCs w:val="16"/>
          <w:lang w:val="es-ES_tradnl"/>
        </w:rPr>
        <w:t> c ][ x ][ y ] = Clip3( 0, ( 1  &lt;&lt;  fgBitDepth[ c ] ) − 1, Î[ c ][ x ][ y ] + G[ c ][ x ][ y ])</w:t>
      </w:r>
    </w:p>
    <w:p w14:paraId="6FCFFC99" w14:textId="77777777" w:rsidR="00F862B3" w:rsidRPr="003D24E2" w:rsidRDefault="00784ECA" w:rsidP="00F862B3">
      <w:pPr>
        <w:ind w:left="1800"/>
        <w:rPr>
          <w:rFonts w:asciiTheme="minorHAnsi" w:hAnsiTheme="minorHAnsi" w:cstheme="minorHAnsi"/>
          <w:sz w:val="20"/>
          <w:szCs w:val="16"/>
        </w:rPr>
      </w:pPr>
      <w:r w:rsidRPr="003D24E2">
        <w:rPr>
          <w:rFonts w:asciiTheme="minorHAnsi" w:hAnsiTheme="minorHAnsi" w:cstheme="minorHAnsi"/>
          <w:sz w:val="20"/>
          <w:szCs w:val="16"/>
        </w:rPr>
        <w:t>else</w:t>
      </w:r>
      <w:r w:rsidR="00323EB1" w:rsidRPr="003D24E2">
        <w:rPr>
          <w:rFonts w:asciiTheme="minorHAnsi" w:hAnsiTheme="minorHAnsi" w:cstheme="minorHAnsi"/>
          <w:sz w:val="20"/>
          <w:szCs w:val="16"/>
        </w:rPr>
        <w:t xml:space="preserve"> </w:t>
      </w:r>
      <w:r w:rsidRPr="003D24E2">
        <w:rPr>
          <w:rFonts w:asciiTheme="minorHAnsi" w:hAnsiTheme="minorHAnsi" w:cstheme="minorHAnsi"/>
          <w:color w:val="0070C0"/>
          <w:sz w:val="20"/>
          <w:szCs w:val="16"/>
        </w:rPr>
        <w:t>//</w:t>
      </w:r>
      <w:r w:rsidR="00323EB1" w:rsidRPr="003D24E2">
        <w:rPr>
          <w:rFonts w:asciiTheme="minorHAnsi" w:hAnsiTheme="minorHAnsi" w:cstheme="minorHAnsi"/>
          <w:color w:val="0070C0"/>
          <w:sz w:val="20"/>
          <w:szCs w:val="16"/>
        </w:rPr>
        <w:t xml:space="preserve"> the blending mode is multiplicative </w:t>
      </w:r>
    </w:p>
    <w:p w14:paraId="7BD39678" w14:textId="77777777" w:rsidR="00F862B3" w:rsidRPr="003D24E2" w:rsidRDefault="00F862B3" w:rsidP="00F862B3">
      <w:pPr>
        <w:ind w:left="1800"/>
        <w:rPr>
          <w:rFonts w:asciiTheme="minorHAnsi" w:hAnsiTheme="minorHAnsi" w:cstheme="minorHAnsi"/>
          <w:sz w:val="20"/>
          <w:szCs w:val="16"/>
          <w:lang w:val="en-GB"/>
        </w:rPr>
      </w:pPr>
      <w:r w:rsidRPr="003D24E2">
        <w:rPr>
          <w:rFonts w:asciiTheme="minorHAnsi" w:hAnsiTheme="minorHAnsi" w:cstheme="minorHAnsi"/>
          <w:sz w:val="20"/>
          <w:szCs w:val="16"/>
        </w:rPr>
        <w:tab/>
      </w:r>
      <w:proofErr w:type="gramStart"/>
      <w:r w:rsidR="00323EB1" w:rsidRPr="003D24E2">
        <w:rPr>
          <w:rFonts w:asciiTheme="minorHAnsi" w:hAnsiTheme="minorHAnsi" w:cstheme="minorHAnsi"/>
          <w:sz w:val="20"/>
          <w:szCs w:val="16"/>
          <w:lang w:val="en-GB"/>
        </w:rPr>
        <w:t>I</w:t>
      </w:r>
      <w:r w:rsidR="00323EB1" w:rsidRPr="003D24E2">
        <w:rPr>
          <w:rFonts w:asciiTheme="minorHAnsi" w:hAnsiTheme="minorHAnsi" w:cstheme="minorHAnsi"/>
          <w:sz w:val="20"/>
          <w:szCs w:val="16"/>
          <w:vertAlign w:val="subscript"/>
          <w:lang w:val="en-GB"/>
        </w:rPr>
        <w:t>grain</w:t>
      </w:r>
      <w:r w:rsidR="00323EB1" w:rsidRPr="003D24E2">
        <w:rPr>
          <w:rFonts w:asciiTheme="minorHAnsi" w:hAnsiTheme="minorHAnsi" w:cstheme="minorHAnsi"/>
          <w:sz w:val="20"/>
          <w:szCs w:val="16"/>
          <w:lang w:val="en-GB"/>
        </w:rPr>
        <w:t>[</w:t>
      </w:r>
      <w:proofErr w:type="gramEnd"/>
      <w:r w:rsidR="00323EB1" w:rsidRPr="003D24E2">
        <w:rPr>
          <w:rFonts w:asciiTheme="minorHAnsi" w:hAnsiTheme="minorHAnsi" w:cstheme="minorHAnsi"/>
          <w:sz w:val="20"/>
          <w:szCs w:val="16"/>
          <w:lang w:val="en-GB"/>
        </w:rPr>
        <w:t> c ][ x ][ y ] = Clip3( 0, ( 1  &lt;&lt;  fgBitDepth[ c ] ) − 1, Î[ c ][ x ][ y ] +</w:t>
      </w:r>
      <w:r w:rsidRPr="003D24E2">
        <w:rPr>
          <w:rFonts w:asciiTheme="minorHAnsi" w:hAnsiTheme="minorHAnsi" w:cstheme="minorHAnsi"/>
          <w:sz w:val="20"/>
          <w:szCs w:val="16"/>
          <w:lang w:val="en-GB"/>
        </w:rPr>
        <w:t xml:space="preserve"> </w:t>
      </w:r>
      <w:r w:rsidR="00323EB1" w:rsidRPr="003D24E2">
        <w:rPr>
          <w:rFonts w:asciiTheme="minorHAnsi" w:hAnsiTheme="minorHAnsi" w:cstheme="minorHAnsi"/>
          <w:sz w:val="20"/>
          <w:szCs w:val="16"/>
          <w:lang w:val="en-GB"/>
        </w:rPr>
        <w:t>Round( ( Î[ c ][ x ][ y ] * G[ c ][ x ][ y ]</w:t>
      </w:r>
      <w:r w:rsidR="00323EB1" w:rsidRPr="003D24E2">
        <w:rPr>
          <w:rFonts w:asciiTheme="minorHAnsi" w:hAnsiTheme="minorHAnsi" w:cstheme="minorHAnsi"/>
          <w:sz w:val="20"/>
          <w:szCs w:val="16"/>
          <w:lang w:val="es-ES_tradnl"/>
        </w:rPr>
        <w:t>)</w:t>
      </w:r>
      <w:r w:rsidR="00323EB1" w:rsidRPr="003D24E2">
        <w:rPr>
          <w:rFonts w:asciiTheme="minorHAnsi" w:hAnsiTheme="minorHAnsi" w:cstheme="minorHAnsi"/>
          <w:sz w:val="20"/>
          <w:szCs w:val="16"/>
          <w:lang w:val="en-GB"/>
        </w:rPr>
        <w:t> ) ÷ ( ( 1  &lt;&lt;  fgBitDepth[ c ] ) − 1 ) ) )</w:t>
      </w:r>
    </w:p>
    <w:p w14:paraId="07AC09B3" w14:textId="5CA71960" w:rsidR="00F862B3" w:rsidRPr="003D24E2" w:rsidRDefault="00F862B3" w:rsidP="00F862B3">
      <w:pPr>
        <w:rPr>
          <w:rFonts w:asciiTheme="minorHAnsi" w:hAnsiTheme="minorHAnsi" w:cstheme="minorHAnsi"/>
          <w:sz w:val="20"/>
          <w:szCs w:val="16"/>
        </w:rPr>
      </w:pPr>
      <w:r w:rsidRPr="003D24E2">
        <w:rPr>
          <w:rFonts w:asciiTheme="minorHAnsi" w:hAnsiTheme="minorHAnsi" w:cstheme="minorHAnsi"/>
          <w:sz w:val="20"/>
          <w:szCs w:val="16"/>
          <w:lang w:val="en-GB"/>
        </w:rPr>
        <w:tab/>
      </w:r>
      <w:r w:rsidRPr="003D24E2">
        <w:rPr>
          <w:rFonts w:asciiTheme="minorHAnsi" w:hAnsiTheme="minorHAnsi" w:cstheme="minorHAnsi"/>
          <w:sz w:val="20"/>
          <w:szCs w:val="16"/>
          <w:lang w:val="en-GB"/>
        </w:rPr>
        <w:tab/>
      </w:r>
      <w:r w:rsidRPr="003D24E2">
        <w:rPr>
          <w:rFonts w:asciiTheme="minorHAnsi" w:hAnsiTheme="minorHAnsi" w:cstheme="minorHAnsi"/>
          <w:sz w:val="20"/>
          <w:szCs w:val="16"/>
          <w:lang w:val="en-GB"/>
        </w:rPr>
        <w:tab/>
      </w:r>
      <w:r w:rsidRPr="003D24E2">
        <w:rPr>
          <w:rFonts w:asciiTheme="minorHAnsi" w:hAnsiTheme="minorHAnsi" w:cstheme="minorHAnsi"/>
          <w:sz w:val="20"/>
          <w:szCs w:val="16"/>
          <w:lang w:val="en-GB"/>
        </w:rPr>
        <w:tab/>
      </w:r>
      <w:r w:rsidRPr="003D24E2">
        <w:rPr>
          <w:rFonts w:asciiTheme="minorHAnsi" w:hAnsiTheme="minorHAnsi" w:cstheme="minorHAnsi"/>
          <w:sz w:val="20"/>
          <w:szCs w:val="16"/>
        </w:rPr>
        <w:t xml:space="preserve">} </w:t>
      </w:r>
      <w:r w:rsidRPr="003D24E2">
        <w:rPr>
          <w:rFonts w:asciiTheme="minorHAnsi" w:hAnsiTheme="minorHAnsi" w:cstheme="minorHAnsi"/>
          <w:color w:val="0070C0"/>
          <w:sz w:val="20"/>
          <w:szCs w:val="16"/>
        </w:rPr>
        <w:t>//endif inside the bouding box</w:t>
      </w:r>
    </w:p>
    <w:p w14:paraId="287C44C8" w14:textId="75AFBD13" w:rsidR="00F862B3" w:rsidRDefault="00F862B3" w:rsidP="00F862B3">
      <w:pPr>
        <w:rPr>
          <w:rFonts w:asciiTheme="minorHAnsi" w:hAnsiTheme="minorHAnsi" w:cstheme="minorHAnsi"/>
          <w:color w:val="0070C0"/>
          <w:sz w:val="20"/>
          <w:szCs w:val="16"/>
        </w:rPr>
      </w:pPr>
      <w:r w:rsidRPr="003D24E2">
        <w:rPr>
          <w:rFonts w:asciiTheme="minorHAnsi" w:hAnsiTheme="minorHAnsi" w:cstheme="minorHAnsi"/>
          <w:sz w:val="20"/>
          <w:szCs w:val="16"/>
        </w:rPr>
        <w:tab/>
      </w:r>
      <w:r w:rsidRPr="003D24E2">
        <w:rPr>
          <w:rFonts w:asciiTheme="minorHAnsi" w:hAnsiTheme="minorHAnsi" w:cstheme="minorHAnsi"/>
          <w:sz w:val="20"/>
          <w:szCs w:val="16"/>
        </w:rPr>
        <w:tab/>
      </w:r>
      <w:r w:rsidRPr="003D24E2">
        <w:rPr>
          <w:rFonts w:asciiTheme="minorHAnsi" w:hAnsiTheme="minorHAnsi" w:cstheme="minorHAnsi"/>
          <w:sz w:val="20"/>
          <w:szCs w:val="16"/>
        </w:rPr>
        <w:tab/>
        <w:t xml:space="preserve">} </w:t>
      </w:r>
      <w:r w:rsidRPr="003D24E2">
        <w:rPr>
          <w:rFonts w:asciiTheme="minorHAnsi" w:hAnsiTheme="minorHAnsi" w:cstheme="minorHAnsi"/>
          <w:color w:val="0070C0"/>
          <w:sz w:val="20"/>
          <w:szCs w:val="16"/>
        </w:rPr>
        <w:t>//endif label index is FGS</w:t>
      </w:r>
      <w:r w:rsidR="00DE5145">
        <w:rPr>
          <w:rFonts w:asciiTheme="minorHAnsi" w:hAnsiTheme="minorHAnsi" w:cstheme="minorHAnsi"/>
          <w:color w:val="0070C0"/>
          <w:sz w:val="20"/>
          <w:szCs w:val="16"/>
        </w:rPr>
        <w:t>-E</w:t>
      </w:r>
    </w:p>
    <w:p w14:paraId="02813A5B" w14:textId="0B0CA3E8" w:rsidR="00DE5145" w:rsidRPr="003D24E2" w:rsidRDefault="00DE5145" w:rsidP="00DE5145">
      <w:pPr>
        <w:rPr>
          <w:rFonts w:asciiTheme="minorHAnsi" w:hAnsiTheme="minorHAnsi" w:cstheme="minorHAnsi"/>
          <w:bCs/>
          <w:sz w:val="20"/>
          <w:szCs w:val="16"/>
        </w:rPr>
      </w:pPr>
      <w:r>
        <w:rPr>
          <w:rFonts w:asciiTheme="minorHAnsi" w:hAnsiTheme="minorHAnsi" w:cstheme="minorHAnsi"/>
          <w:bCs/>
          <w:color w:val="0070C0"/>
          <w:sz w:val="20"/>
          <w:szCs w:val="16"/>
        </w:rPr>
        <w:tab/>
      </w:r>
      <w:r>
        <w:rPr>
          <w:rFonts w:asciiTheme="minorHAnsi" w:hAnsiTheme="minorHAnsi" w:cstheme="minorHAnsi"/>
          <w:bCs/>
          <w:color w:val="0070C0"/>
          <w:sz w:val="20"/>
          <w:szCs w:val="16"/>
        </w:rPr>
        <w:tab/>
      </w:r>
      <w:r>
        <w:rPr>
          <w:rFonts w:asciiTheme="minorHAnsi" w:hAnsiTheme="minorHAnsi" w:cstheme="minorHAnsi"/>
          <w:bCs/>
          <w:color w:val="0070C0"/>
          <w:sz w:val="20"/>
          <w:szCs w:val="16"/>
        </w:rPr>
        <w:tab/>
      </w:r>
      <w:r w:rsidRPr="004B785F">
        <w:rPr>
          <w:rFonts w:asciiTheme="minorHAnsi" w:hAnsiTheme="minorHAnsi" w:cstheme="minorHAnsi"/>
          <w:bCs/>
          <w:color w:val="0070C0"/>
          <w:sz w:val="20"/>
          <w:szCs w:val="16"/>
        </w:rPr>
        <w:t xml:space="preserve">// </w:t>
      </w:r>
      <w:r>
        <w:rPr>
          <w:rFonts w:asciiTheme="minorHAnsi" w:hAnsiTheme="minorHAnsi" w:cstheme="minorHAnsi"/>
          <w:bCs/>
          <w:color w:val="0070C0"/>
          <w:sz w:val="20"/>
          <w:szCs w:val="16"/>
        </w:rPr>
        <w:t>If the region is labelled with FGS-D</w:t>
      </w:r>
    </w:p>
    <w:p w14:paraId="32A878F2" w14:textId="2B1147E2" w:rsidR="00DE5145" w:rsidRPr="003D24E2" w:rsidRDefault="00DE5145" w:rsidP="00DE5145">
      <w:pPr>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sz w:val="20"/>
          <w:szCs w:val="16"/>
        </w:rPr>
        <w:tab/>
        <w:t>if (</w:t>
      </w:r>
      <w:r w:rsidRPr="003D24E2">
        <w:rPr>
          <w:rFonts w:asciiTheme="minorHAnsi" w:hAnsiTheme="minorHAnsi" w:cstheme="minorHAnsi"/>
          <w:b/>
          <w:bCs/>
          <w:sz w:val="20"/>
          <w:szCs w:val="16"/>
        </w:rPr>
        <w:t>ar_object_label_</w:t>
      </w:r>
      <w:proofErr w:type="gramStart"/>
      <w:r w:rsidRPr="003D24E2">
        <w:rPr>
          <w:rFonts w:asciiTheme="minorHAnsi" w:hAnsiTheme="minorHAnsi" w:cstheme="minorHAnsi"/>
          <w:b/>
          <w:bCs/>
          <w:sz w:val="20"/>
          <w:szCs w:val="16"/>
        </w:rPr>
        <w:t>idx</w:t>
      </w:r>
      <w:r w:rsidRPr="003D24E2">
        <w:rPr>
          <w:rFonts w:asciiTheme="minorHAnsi" w:hAnsiTheme="minorHAnsi" w:cstheme="minorHAnsi"/>
          <w:sz w:val="20"/>
          <w:szCs w:val="16"/>
        </w:rPr>
        <w:t>[</w:t>
      </w:r>
      <w:proofErr w:type="gramEnd"/>
      <w:r w:rsidRPr="003D24E2">
        <w:rPr>
          <w:rFonts w:asciiTheme="minorHAnsi" w:hAnsiTheme="minorHAnsi" w:cstheme="minorHAnsi"/>
          <w:sz w:val="20"/>
          <w:szCs w:val="16"/>
        </w:rPr>
        <w:t> </w:t>
      </w:r>
      <w:r w:rsidRPr="003D24E2">
        <w:rPr>
          <w:rFonts w:asciiTheme="minorHAnsi" w:hAnsiTheme="minorHAnsi" w:cstheme="minorHAnsi"/>
          <w:bCs/>
          <w:sz w:val="20"/>
          <w:szCs w:val="16"/>
        </w:rPr>
        <w:t>ar_object_idx[ i ] ] = AnnotatedFgsLabel</w:t>
      </w:r>
      <w:r>
        <w:rPr>
          <w:rFonts w:asciiTheme="minorHAnsi" w:hAnsiTheme="minorHAnsi" w:cstheme="minorHAnsi"/>
          <w:bCs/>
          <w:sz w:val="20"/>
          <w:szCs w:val="16"/>
        </w:rPr>
        <w:t>Disabled</w:t>
      </w:r>
      <w:r w:rsidRPr="003D24E2">
        <w:rPr>
          <w:rFonts w:asciiTheme="minorHAnsi" w:hAnsiTheme="minorHAnsi" w:cstheme="minorHAnsi"/>
          <w:bCs/>
          <w:sz w:val="20"/>
          <w:szCs w:val="16"/>
        </w:rPr>
        <w:t>Idx) {</w:t>
      </w:r>
      <w:r>
        <w:rPr>
          <w:rFonts w:asciiTheme="minorHAnsi" w:hAnsiTheme="minorHAnsi" w:cstheme="minorHAnsi"/>
          <w:bCs/>
          <w:sz w:val="20"/>
          <w:szCs w:val="16"/>
        </w:rPr>
        <w:t xml:space="preserve"> </w:t>
      </w:r>
    </w:p>
    <w:p w14:paraId="0434A520" w14:textId="77777777" w:rsidR="00DE5145" w:rsidRPr="003D24E2" w:rsidRDefault="00DE5145" w:rsidP="00DE5145">
      <w:pPr>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sz w:val="20"/>
          <w:szCs w:val="16"/>
        </w:rPr>
        <w:tab/>
        <w:t xml:space="preserve">if </w:t>
      </w:r>
      <w:proofErr w:type="gramStart"/>
      <w:r w:rsidRPr="003D24E2">
        <w:rPr>
          <w:rFonts w:asciiTheme="minorHAnsi" w:hAnsiTheme="minorHAnsi" w:cstheme="minorHAnsi"/>
          <w:bCs/>
          <w:sz w:val="20"/>
          <w:szCs w:val="16"/>
        </w:rPr>
        <w:t>(</w:t>
      </w:r>
      <w:r>
        <w:rPr>
          <w:rFonts w:asciiTheme="minorHAnsi" w:hAnsiTheme="minorHAnsi" w:cstheme="minorHAnsi"/>
          <w:bCs/>
          <w:sz w:val="20"/>
          <w:szCs w:val="16"/>
        </w:rPr>
        <w:t xml:space="preserve">  </w:t>
      </w:r>
      <w:r w:rsidRPr="004B785F">
        <w:rPr>
          <w:rFonts w:asciiTheme="minorHAnsi" w:hAnsiTheme="minorHAnsi" w:cstheme="minorHAnsi"/>
          <w:bCs/>
          <w:color w:val="0070C0"/>
          <w:sz w:val="20"/>
          <w:szCs w:val="16"/>
        </w:rPr>
        <w:t>/</w:t>
      </w:r>
      <w:proofErr w:type="gramEnd"/>
      <w:r w:rsidRPr="004B785F">
        <w:rPr>
          <w:rFonts w:asciiTheme="minorHAnsi" w:hAnsiTheme="minorHAnsi" w:cstheme="minorHAnsi"/>
          <w:bCs/>
          <w:color w:val="0070C0"/>
          <w:sz w:val="20"/>
          <w:szCs w:val="16"/>
        </w:rPr>
        <w:t xml:space="preserve">/ </w:t>
      </w:r>
      <w:r>
        <w:rPr>
          <w:rFonts w:asciiTheme="minorHAnsi" w:hAnsiTheme="minorHAnsi" w:cstheme="minorHAnsi"/>
          <w:bCs/>
          <w:color w:val="0070C0"/>
          <w:sz w:val="20"/>
          <w:szCs w:val="16"/>
        </w:rPr>
        <w:t>If [x;y] is within the bounding box</w:t>
      </w:r>
    </w:p>
    <w:p w14:paraId="72AF727F" w14:textId="77777777" w:rsidR="00DE5145" w:rsidRPr="003D24E2" w:rsidRDefault="00DE5145" w:rsidP="00DE5145">
      <w:pPr>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sz w:val="20"/>
          <w:szCs w:val="16"/>
        </w:rPr>
        <w:tab/>
        <w:t xml:space="preserve">x &gt;= </w:t>
      </w:r>
      <w:r w:rsidRPr="003D24E2">
        <w:rPr>
          <w:rFonts w:asciiTheme="minorHAnsi" w:hAnsiTheme="minorHAnsi" w:cstheme="minorHAnsi"/>
          <w:b/>
          <w:sz w:val="20"/>
          <w:szCs w:val="16"/>
        </w:rPr>
        <w:t>ar_bounding_box_</w:t>
      </w:r>
      <w:proofErr w:type="gramStart"/>
      <w:r w:rsidRPr="003D24E2">
        <w:rPr>
          <w:rFonts w:asciiTheme="minorHAnsi" w:hAnsiTheme="minorHAnsi" w:cstheme="minorHAnsi"/>
          <w:b/>
          <w:sz w:val="20"/>
          <w:szCs w:val="16"/>
        </w:rPr>
        <w:t>left</w:t>
      </w:r>
      <w:r w:rsidRPr="003D24E2">
        <w:rPr>
          <w:rFonts w:asciiTheme="minorHAnsi" w:hAnsiTheme="minorHAnsi" w:cstheme="minorHAnsi"/>
          <w:bCs/>
          <w:sz w:val="20"/>
          <w:szCs w:val="16"/>
        </w:rPr>
        <w:t>[</w:t>
      </w:r>
      <w:proofErr w:type="gramEnd"/>
      <w:r w:rsidRPr="003D24E2">
        <w:rPr>
          <w:rFonts w:asciiTheme="minorHAnsi" w:hAnsiTheme="minorHAnsi" w:cstheme="minorHAnsi"/>
          <w:bCs/>
          <w:sz w:val="20"/>
          <w:szCs w:val="16"/>
        </w:rPr>
        <w:t xml:space="preserve"> ar_object_idx[ i ]]  &amp;&amp;  </w:t>
      </w:r>
    </w:p>
    <w:p w14:paraId="4FC862FA" w14:textId="77777777" w:rsidR="00DE5145" w:rsidRPr="003D24E2" w:rsidRDefault="00DE5145" w:rsidP="00DE5145">
      <w:pPr>
        <w:ind w:left="1800"/>
        <w:rPr>
          <w:rFonts w:asciiTheme="minorHAnsi" w:hAnsiTheme="minorHAnsi" w:cstheme="minorHAnsi"/>
          <w:bCs/>
          <w:sz w:val="20"/>
          <w:szCs w:val="16"/>
        </w:rPr>
      </w:pPr>
      <w:r w:rsidRPr="003D24E2">
        <w:rPr>
          <w:rFonts w:asciiTheme="minorHAnsi" w:hAnsiTheme="minorHAnsi" w:cstheme="minorHAnsi"/>
          <w:bCs/>
          <w:sz w:val="20"/>
          <w:szCs w:val="16"/>
        </w:rPr>
        <w:t xml:space="preserve">x &lt; </w:t>
      </w:r>
      <w:r w:rsidRPr="003D24E2">
        <w:rPr>
          <w:rFonts w:asciiTheme="minorHAnsi" w:hAnsiTheme="minorHAnsi" w:cstheme="minorHAnsi"/>
          <w:b/>
          <w:sz w:val="20"/>
          <w:szCs w:val="16"/>
        </w:rPr>
        <w:t>ar_bounding_box_</w:t>
      </w:r>
      <w:proofErr w:type="gramStart"/>
      <w:r w:rsidRPr="003D24E2">
        <w:rPr>
          <w:rFonts w:asciiTheme="minorHAnsi" w:hAnsiTheme="minorHAnsi" w:cstheme="minorHAnsi"/>
          <w:b/>
          <w:sz w:val="20"/>
          <w:szCs w:val="16"/>
        </w:rPr>
        <w:t>left</w:t>
      </w:r>
      <w:r w:rsidRPr="003D24E2">
        <w:rPr>
          <w:rFonts w:asciiTheme="minorHAnsi" w:hAnsiTheme="minorHAnsi" w:cstheme="minorHAnsi"/>
          <w:bCs/>
          <w:sz w:val="20"/>
          <w:szCs w:val="16"/>
        </w:rPr>
        <w:t>[</w:t>
      </w:r>
      <w:proofErr w:type="gramEnd"/>
      <w:r w:rsidRPr="003D24E2">
        <w:rPr>
          <w:rFonts w:asciiTheme="minorHAnsi" w:hAnsiTheme="minorHAnsi" w:cstheme="minorHAnsi"/>
          <w:bCs/>
          <w:sz w:val="20"/>
          <w:szCs w:val="16"/>
        </w:rPr>
        <w:t xml:space="preserve"> ar_object_idx[ i ] + </w:t>
      </w:r>
      <w:r w:rsidRPr="003D24E2">
        <w:rPr>
          <w:rFonts w:asciiTheme="minorHAnsi" w:hAnsiTheme="minorHAnsi" w:cstheme="minorHAnsi"/>
          <w:b/>
          <w:sz w:val="20"/>
          <w:szCs w:val="16"/>
        </w:rPr>
        <w:t>ar_bounding_box_</w:t>
      </w:r>
      <w:r w:rsidRPr="003D24E2">
        <w:rPr>
          <w:rFonts w:asciiTheme="minorHAnsi" w:hAnsiTheme="minorHAnsi" w:cstheme="minorHAnsi"/>
          <w:b/>
          <w:bCs/>
          <w:sz w:val="20"/>
          <w:szCs w:val="16"/>
        </w:rPr>
        <w:t>width</w:t>
      </w:r>
      <w:r w:rsidRPr="003D24E2">
        <w:rPr>
          <w:rFonts w:asciiTheme="minorHAnsi" w:hAnsiTheme="minorHAnsi" w:cstheme="minorHAnsi"/>
          <w:bCs/>
          <w:sz w:val="20"/>
          <w:szCs w:val="16"/>
        </w:rPr>
        <w:t xml:space="preserve">[ ar_object_idx[ i ]  &amp;&amp; </w:t>
      </w:r>
    </w:p>
    <w:p w14:paraId="5589FFF0" w14:textId="77777777" w:rsidR="00DE5145" w:rsidRPr="003D24E2" w:rsidRDefault="00DE5145" w:rsidP="00DE5145">
      <w:pPr>
        <w:rPr>
          <w:rFonts w:asciiTheme="minorHAnsi" w:hAnsiTheme="minorHAnsi" w:cstheme="minorHAnsi"/>
          <w:bCs/>
          <w:sz w:val="20"/>
          <w:szCs w:val="16"/>
        </w:rPr>
      </w:pP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sz w:val="20"/>
          <w:szCs w:val="16"/>
        </w:rPr>
        <w:tab/>
      </w:r>
      <w:r w:rsidRPr="003D24E2">
        <w:rPr>
          <w:rFonts w:asciiTheme="minorHAnsi" w:hAnsiTheme="minorHAnsi" w:cstheme="minorHAnsi"/>
          <w:bCs/>
          <w:sz w:val="20"/>
          <w:szCs w:val="16"/>
        </w:rPr>
        <w:tab/>
        <w:t xml:space="preserve">y &gt;= </w:t>
      </w:r>
      <w:r w:rsidRPr="003D24E2">
        <w:rPr>
          <w:rFonts w:asciiTheme="minorHAnsi" w:hAnsiTheme="minorHAnsi" w:cstheme="minorHAnsi"/>
          <w:b/>
          <w:sz w:val="20"/>
          <w:szCs w:val="16"/>
        </w:rPr>
        <w:t>ar_bounding_box_</w:t>
      </w:r>
      <w:proofErr w:type="gramStart"/>
      <w:r w:rsidRPr="003D24E2">
        <w:rPr>
          <w:rFonts w:asciiTheme="minorHAnsi" w:hAnsiTheme="minorHAnsi" w:cstheme="minorHAnsi"/>
          <w:b/>
          <w:sz w:val="20"/>
          <w:szCs w:val="16"/>
        </w:rPr>
        <w:t>top</w:t>
      </w:r>
      <w:r w:rsidRPr="003D24E2">
        <w:rPr>
          <w:rFonts w:asciiTheme="minorHAnsi" w:hAnsiTheme="minorHAnsi" w:cstheme="minorHAnsi"/>
          <w:bCs/>
          <w:sz w:val="20"/>
          <w:szCs w:val="16"/>
        </w:rPr>
        <w:t>[</w:t>
      </w:r>
      <w:proofErr w:type="gramEnd"/>
      <w:r w:rsidRPr="003D24E2">
        <w:rPr>
          <w:rFonts w:asciiTheme="minorHAnsi" w:hAnsiTheme="minorHAnsi" w:cstheme="minorHAnsi"/>
          <w:bCs/>
          <w:sz w:val="20"/>
          <w:szCs w:val="16"/>
        </w:rPr>
        <w:t xml:space="preserve"> ar_object_idx[ i ]] &amp;&amp; </w:t>
      </w:r>
    </w:p>
    <w:p w14:paraId="2A2C8257" w14:textId="77777777" w:rsidR="00DE5145" w:rsidRPr="003D24E2" w:rsidRDefault="00DE5145" w:rsidP="00DE5145">
      <w:pPr>
        <w:ind w:left="1800"/>
        <w:rPr>
          <w:rFonts w:asciiTheme="minorHAnsi" w:hAnsiTheme="minorHAnsi" w:cstheme="minorHAnsi"/>
          <w:bCs/>
          <w:sz w:val="20"/>
          <w:szCs w:val="16"/>
        </w:rPr>
      </w:pPr>
      <w:r w:rsidRPr="003D24E2">
        <w:rPr>
          <w:rFonts w:asciiTheme="minorHAnsi" w:hAnsiTheme="minorHAnsi" w:cstheme="minorHAnsi"/>
          <w:bCs/>
          <w:sz w:val="20"/>
          <w:szCs w:val="16"/>
        </w:rPr>
        <w:t xml:space="preserve">y &lt; </w:t>
      </w:r>
      <w:r w:rsidRPr="003D24E2">
        <w:rPr>
          <w:rFonts w:asciiTheme="minorHAnsi" w:hAnsiTheme="minorHAnsi" w:cstheme="minorHAnsi"/>
          <w:b/>
          <w:sz w:val="20"/>
          <w:szCs w:val="16"/>
        </w:rPr>
        <w:t>ar_bounding_box_</w:t>
      </w:r>
      <w:proofErr w:type="gramStart"/>
      <w:r w:rsidRPr="003D24E2">
        <w:rPr>
          <w:rFonts w:asciiTheme="minorHAnsi" w:hAnsiTheme="minorHAnsi" w:cstheme="minorHAnsi"/>
          <w:b/>
          <w:sz w:val="20"/>
          <w:szCs w:val="16"/>
        </w:rPr>
        <w:t>top</w:t>
      </w:r>
      <w:r w:rsidRPr="003D24E2">
        <w:rPr>
          <w:rFonts w:asciiTheme="minorHAnsi" w:hAnsiTheme="minorHAnsi" w:cstheme="minorHAnsi"/>
          <w:bCs/>
          <w:sz w:val="20"/>
          <w:szCs w:val="16"/>
        </w:rPr>
        <w:t>[</w:t>
      </w:r>
      <w:proofErr w:type="gramEnd"/>
      <w:r w:rsidRPr="003D24E2">
        <w:rPr>
          <w:rFonts w:asciiTheme="minorHAnsi" w:hAnsiTheme="minorHAnsi" w:cstheme="minorHAnsi"/>
          <w:bCs/>
          <w:sz w:val="20"/>
          <w:szCs w:val="16"/>
        </w:rPr>
        <w:t xml:space="preserve"> ar_object_idx[ i ] + </w:t>
      </w:r>
      <w:r w:rsidRPr="003D24E2">
        <w:rPr>
          <w:rFonts w:asciiTheme="minorHAnsi" w:hAnsiTheme="minorHAnsi" w:cstheme="minorHAnsi"/>
          <w:b/>
          <w:sz w:val="20"/>
          <w:szCs w:val="16"/>
        </w:rPr>
        <w:t>ar_bounding_box_</w:t>
      </w:r>
      <w:r w:rsidRPr="003D24E2">
        <w:rPr>
          <w:rFonts w:asciiTheme="minorHAnsi" w:hAnsiTheme="minorHAnsi" w:cstheme="minorHAnsi"/>
          <w:b/>
          <w:bCs/>
          <w:sz w:val="20"/>
          <w:szCs w:val="16"/>
        </w:rPr>
        <w:t>height</w:t>
      </w:r>
      <w:r w:rsidRPr="003D24E2">
        <w:rPr>
          <w:rFonts w:asciiTheme="minorHAnsi" w:hAnsiTheme="minorHAnsi" w:cstheme="minorHAnsi"/>
          <w:bCs/>
          <w:sz w:val="20"/>
          <w:szCs w:val="16"/>
        </w:rPr>
        <w:t>[ ar_object_idx[ i ] ) {</w:t>
      </w:r>
    </w:p>
    <w:p w14:paraId="08910984" w14:textId="25DE3442" w:rsidR="00DE5145" w:rsidRDefault="00DE5145" w:rsidP="00DE5145">
      <w:pPr>
        <w:ind w:left="1800"/>
        <w:rPr>
          <w:rFonts w:asciiTheme="minorHAnsi" w:hAnsiTheme="minorHAnsi" w:cstheme="minorHAnsi"/>
          <w:sz w:val="20"/>
          <w:szCs w:val="16"/>
        </w:rPr>
      </w:pPr>
      <w:r w:rsidRPr="004B785F">
        <w:rPr>
          <w:rFonts w:asciiTheme="minorHAnsi" w:hAnsiTheme="minorHAnsi" w:cstheme="minorHAnsi"/>
          <w:bCs/>
          <w:color w:val="0070C0"/>
          <w:sz w:val="20"/>
          <w:szCs w:val="16"/>
        </w:rPr>
        <w:t xml:space="preserve">// </w:t>
      </w:r>
      <w:r>
        <w:rPr>
          <w:rFonts w:asciiTheme="minorHAnsi" w:hAnsiTheme="minorHAnsi" w:cstheme="minorHAnsi"/>
          <w:bCs/>
          <w:color w:val="0070C0"/>
          <w:sz w:val="20"/>
          <w:szCs w:val="16"/>
        </w:rPr>
        <w:t xml:space="preserve">Disable FGS </w:t>
      </w:r>
    </w:p>
    <w:p w14:paraId="4F65CE77" w14:textId="0890C4E6" w:rsidR="00DE5145" w:rsidRPr="003D24E2" w:rsidRDefault="00DE5145" w:rsidP="00DE5145">
      <w:pPr>
        <w:ind w:left="1800"/>
        <w:rPr>
          <w:rFonts w:asciiTheme="minorHAnsi" w:hAnsiTheme="minorHAnsi" w:cstheme="minorHAnsi"/>
          <w:sz w:val="20"/>
          <w:szCs w:val="16"/>
          <w:lang w:val="es-ES_tradnl"/>
        </w:rPr>
      </w:pPr>
      <w:r w:rsidRPr="003D24E2">
        <w:rPr>
          <w:rFonts w:asciiTheme="minorHAnsi" w:hAnsiTheme="minorHAnsi" w:cstheme="minorHAnsi"/>
          <w:sz w:val="20"/>
          <w:szCs w:val="16"/>
        </w:rPr>
        <w:tab/>
      </w:r>
      <w:proofErr w:type="gramStart"/>
      <w:r w:rsidRPr="003D24E2">
        <w:rPr>
          <w:rFonts w:asciiTheme="minorHAnsi" w:hAnsiTheme="minorHAnsi" w:cstheme="minorHAnsi"/>
          <w:sz w:val="20"/>
          <w:szCs w:val="16"/>
          <w:lang w:val="es-ES_tradnl"/>
        </w:rPr>
        <w:t>I</w:t>
      </w:r>
      <w:r w:rsidRPr="003D24E2">
        <w:rPr>
          <w:rFonts w:asciiTheme="minorHAnsi" w:hAnsiTheme="minorHAnsi" w:cstheme="minorHAnsi"/>
          <w:sz w:val="20"/>
          <w:szCs w:val="16"/>
          <w:vertAlign w:val="subscript"/>
          <w:lang w:val="es-ES_tradnl"/>
        </w:rPr>
        <w:t>grain</w:t>
      </w:r>
      <w:r w:rsidRPr="003D24E2">
        <w:rPr>
          <w:rFonts w:asciiTheme="minorHAnsi" w:hAnsiTheme="minorHAnsi" w:cstheme="minorHAnsi"/>
          <w:sz w:val="20"/>
          <w:szCs w:val="16"/>
          <w:lang w:val="es-ES_tradnl"/>
        </w:rPr>
        <w:t>[</w:t>
      </w:r>
      <w:proofErr w:type="gramEnd"/>
      <w:r w:rsidRPr="003D24E2">
        <w:rPr>
          <w:rFonts w:asciiTheme="minorHAnsi" w:hAnsiTheme="minorHAnsi" w:cstheme="minorHAnsi"/>
          <w:sz w:val="20"/>
          <w:szCs w:val="16"/>
          <w:lang w:val="es-ES_tradnl"/>
        </w:rPr>
        <w:t> c ][ x ][ y ] = Î[ c ][ x ][ y ]</w:t>
      </w:r>
    </w:p>
    <w:p w14:paraId="188E6A6F" w14:textId="77777777" w:rsidR="00DE5145" w:rsidRPr="003D24E2" w:rsidRDefault="00DE5145" w:rsidP="00DE5145">
      <w:pPr>
        <w:rPr>
          <w:rFonts w:asciiTheme="minorHAnsi" w:hAnsiTheme="minorHAnsi" w:cstheme="minorHAnsi"/>
          <w:sz w:val="20"/>
          <w:szCs w:val="16"/>
        </w:rPr>
      </w:pPr>
      <w:r w:rsidRPr="00DE5145">
        <w:rPr>
          <w:rFonts w:asciiTheme="minorHAnsi" w:hAnsiTheme="minorHAnsi" w:cstheme="minorHAnsi"/>
          <w:sz w:val="20"/>
          <w:szCs w:val="16"/>
          <w:lang w:val="fr-FR"/>
        </w:rPr>
        <w:tab/>
      </w:r>
      <w:r w:rsidRPr="00DE5145">
        <w:rPr>
          <w:rFonts w:asciiTheme="minorHAnsi" w:hAnsiTheme="minorHAnsi" w:cstheme="minorHAnsi"/>
          <w:sz w:val="20"/>
          <w:szCs w:val="16"/>
          <w:lang w:val="fr-FR"/>
        </w:rPr>
        <w:tab/>
      </w:r>
      <w:r w:rsidRPr="00DE5145">
        <w:rPr>
          <w:rFonts w:asciiTheme="minorHAnsi" w:hAnsiTheme="minorHAnsi" w:cstheme="minorHAnsi"/>
          <w:sz w:val="20"/>
          <w:szCs w:val="16"/>
          <w:lang w:val="fr-FR"/>
        </w:rPr>
        <w:tab/>
      </w:r>
      <w:r w:rsidRPr="00DE5145">
        <w:rPr>
          <w:rFonts w:asciiTheme="minorHAnsi" w:hAnsiTheme="minorHAnsi" w:cstheme="minorHAnsi"/>
          <w:sz w:val="20"/>
          <w:szCs w:val="16"/>
          <w:lang w:val="fr-FR"/>
        </w:rPr>
        <w:tab/>
      </w:r>
      <w:r w:rsidRPr="003D24E2">
        <w:rPr>
          <w:rFonts w:asciiTheme="minorHAnsi" w:hAnsiTheme="minorHAnsi" w:cstheme="minorHAnsi"/>
          <w:sz w:val="20"/>
          <w:szCs w:val="16"/>
        </w:rPr>
        <w:t xml:space="preserve">} </w:t>
      </w:r>
      <w:r w:rsidRPr="003D24E2">
        <w:rPr>
          <w:rFonts w:asciiTheme="minorHAnsi" w:hAnsiTheme="minorHAnsi" w:cstheme="minorHAnsi"/>
          <w:color w:val="0070C0"/>
          <w:sz w:val="20"/>
          <w:szCs w:val="16"/>
        </w:rPr>
        <w:t>//endif inside the bouding box</w:t>
      </w:r>
    </w:p>
    <w:p w14:paraId="0979F019" w14:textId="31A23535" w:rsidR="00DE5145" w:rsidRPr="003D24E2" w:rsidRDefault="00DE5145" w:rsidP="00DE5145">
      <w:pPr>
        <w:rPr>
          <w:rFonts w:asciiTheme="minorHAnsi" w:hAnsiTheme="minorHAnsi" w:cstheme="minorHAnsi"/>
          <w:sz w:val="20"/>
          <w:szCs w:val="16"/>
        </w:rPr>
      </w:pPr>
      <w:r w:rsidRPr="003D24E2">
        <w:rPr>
          <w:rFonts w:asciiTheme="minorHAnsi" w:hAnsiTheme="minorHAnsi" w:cstheme="minorHAnsi"/>
          <w:sz w:val="20"/>
          <w:szCs w:val="16"/>
        </w:rPr>
        <w:tab/>
      </w:r>
      <w:r w:rsidRPr="003D24E2">
        <w:rPr>
          <w:rFonts w:asciiTheme="minorHAnsi" w:hAnsiTheme="minorHAnsi" w:cstheme="minorHAnsi"/>
          <w:sz w:val="20"/>
          <w:szCs w:val="16"/>
        </w:rPr>
        <w:tab/>
      </w:r>
      <w:r w:rsidRPr="003D24E2">
        <w:rPr>
          <w:rFonts w:asciiTheme="minorHAnsi" w:hAnsiTheme="minorHAnsi" w:cstheme="minorHAnsi"/>
          <w:sz w:val="20"/>
          <w:szCs w:val="16"/>
        </w:rPr>
        <w:tab/>
        <w:t xml:space="preserve">} </w:t>
      </w:r>
      <w:r w:rsidRPr="003D24E2">
        <w:rPr>
          <w:rFonts w:asciiTheme="minorHAnsi" w:hAnsiTheme="minorHAnsi" w:cstheme="minorHAnsi"/>
          <w:color w:val="0070C0"/>
          <w:sz w:val="20"/>
          <w:szCs w:val="16"/>
        </w:rPr>
        <w:t>//endif label index is FGS</w:t>
      </w:r>
      <w:r>
        <w:rPr>
          <w:rFonts w:asciiTheme="minorHAnsi" w:hAnsiTheme="minorHAnsi" w:cstheme="minorHAnsi"/>
          <w:color w:val="0070C0"/>
          <w:sz w:val="20"/>
          <w:szCs w:val="16"/>
        </w:rPr>
        <w:t>-D</w:t>
      </w:r>
    </w:p>
    <w:p w14:paraId="34AFFF39" w14:textId="77777777" w:rsidR="00F862B3" w:rsidRPr="003D24E2" w:rsidRDefault="00F862B3" w:rsidP="00F862B3">
      <w:pPr>
        <w:rPr>
          <w:rFonts w:asciiTheme="minorHAnsi" w:hAnsiTheme="minorHAnsi" w:cstheme="minorHAnsi"/>
          <w:sz w:val="20"/>
          <w:szCs w:val="16"/>
        </w:rPr>
      </w:pPr>
      <w:r w:rsidRPr="003D24E2">
        <w:rPr>
          <w:rFonts w:asciiTheme="minorHAnsi" w:hAnsiTheme="minorHAnsi" w:cstheme="minorHAnsi"/>
          <w:sz w:val="20"/>
          <w:szCs w:val="16"/>
        </w:rPr>
        <w:tab/>
      </w:r>
      <w:r w:rsidRPr="003D24E2">
        <w:rPr>
          <w:rFonts w:asciiTheme="minorHAnsi" w:hAnsiTheme="minorHAnsi" w:cstheme="minorHAnsi"/>
          <w:sz w:val="20"/>
          <w:szCs w:val="16"/>
        </w:rPr>
        <w:tab/>
        <w:t xml:space="preserve">} </w:t>
      </w:r>
      <w:r w:rsidRPr="003D24E2">
        <w:rPr>
          <w:rFonts w:asciiTheme="minorHAnsi" w:hAnsiTheme="minorHAnsi" w:cstheme="minorHAnsi"/>
          <w:color w:val="0070C0"/>
          <w:sz w:val="20"/>
          <w:szCs w:val="16"/>
        </w:rPr>
        <w:t>//end for each object</w:t>
      </w:r>
    </w:p>
    <w:p w14:paraId="19F5FC69" w14:textId="06105F6D" w:rsidR="00F862B3" w:rsidRPr="003D24E2" w:rsidRDefault="00F862B3" w:rsidP="00F862B3">
      <w:pPr>
        <w:rPr>
          <w:rFonts w:asciiTheme="minorHAnsi" w:hAnsiTheme="minorHAnsi" w:cstheme="minorHAnsi"/>
          <w:sz w:val="20"/>
          <w:szCs w:val="16"/>
        </w:rPr>
      </w:pPr>
      <w:r w:rsidRPr="003D24E2">
        <w:rPr>
          <w:rFonts w:asciiTheme="minorHAnsi" w:hAnsiTheme="minorHAnsi" w:cstheme="minorHAnsi"/>
          <w:sz w:val="20"/>
          <w:szCs w:val="16"/>
        </w:rPr>
        <w:tab/>
        <w:t xml:space="preserve">} else </w:t>
      </w:r>
      <w:proofErr w:type="gramStart"/>
      <w:r w:rsidRPr="003D24E2">
        <w:rPr>
          <w:rFonts w:asciiTheme="minorHAnsi" w:hAnsiTheme="minorHAnsi" w:cstheme="minorHAnsi"/>
          <w:sz w:val="20"/>
          <w:szCs w:val="16"/>
        </w:rPr>
        <w:t xml:space="preserve">{ </w:t>
      </w:r>
      <w:r w:rsidRPr="003D24E2">
        <w:rPr>
          <w:rFonts w:asciiTheme="minorHAnsi" w:hAnsiTheme="minorHAnsi" w:cstheme="minorHAnsi"/>
          <w:color w:val="0070C0"/>
          <w:sz w:val="20"/>
          <w:szCs w:val="16"/>
        </w:rPr>
        <w:t>/</w:t>
      </w:r>
      <w:proofErr w:type="gramEnd"/>
      <w:r w:rsidRPr="003D24E2">
        <w:rPr>
          <w:rFonts w:asciiTheme="minorHAnsi" w:hAnsiTheme="minorHAnsi" w:cstheme="minorHAnsi"/>
          <w:color w:val="0070C0"/>
          <w:sz w:val="20"/>
          <w:szCs w:val="16"/>
        </w:rPr>
        <w:t>/there is no region with FGS-E label, apply the default FGS behaviour to the entire picture</w:t>
      </w:r>
    </w:p>
    <w:p w14:paraId="112A44C5" w14:textId="77777777" w:rsidR="00F862B3" w:rsidRPr="003D24E2" w:rsidRDefault="00F862B3" w:rsidP="003D24E2">
      <w:pPr>
        <w:ind w:left="720"/>
        <w:rPr>
          <w:rFonts w:asciiTheme="minorHAnsi" w:hAnsiTheme="minorHAnsi" w:cstheme="minorHAnsi"/>
          <w:sz w:val="20"/>
          <w:szCs w:val="16"/>
        </w:rPr>
      </w:pPr>
      <w:proofErr w:type="gramStart"/>
      <w:r w:rsidRPr="003D24E2">
        <w:rPr>
          <w:rFonts w:asciiTheme="minorHAnsi" w:hAnsiTheme="minorHAnsi" w:cstheme="minorHAnsi"/>
          <w:sz w:val="20"/>
          <w:szCs w:val="16"/>
        </w:rPr>
        <w:t>if(</w:t>
      </w:r>
      <w:proofErr w:type="gramEnd"/>
      <w:r w:rsidRPr="003D24E2">
        <w:rPr>
          <w:rFonts w:asciiTheme="minorHAnsi" w:hAnsiTheme="minorHAnsi" w:cstheme="minorHAnsi"/>
          <w:sz w:val="20"/>
          <w:szCs w:val="16"/>
        </w:rPr>
        <w:t xml:space="preserve">fg_blending_mode_id = 0) </w:t>
      </w:r>
      <w:r w:rsidRPr="003D24E2">
        <w:rPr>
          <w:rFonts w:asciiTheme="minorHAnsi" w:hAnsiTheme="minorHAnsi" w:cstheme="minorHAnsi"/>
          <w:color w:val="0070C0"/>
          <w:sz w:val="20"/>
          <w:szCs w:val="16"/>
        </w:rPr>
        <w:t>// blending mode is additive</w:t>
      </w:r>
    </w:p>
    <w:p w14:paraId="1D9CEF24" w14:textId="77777777" w:rsidR="00F862B3" w:rsidRPr="003D24E2" w:rsidRDefault="00F862B3" w:rsidP="003D24E2">
      <w:pPr>
        <w:ind w:left="720"/>
        <w:rPr>
          <w:rFonts w:asciiTheme="minorHAnsi" w:hAnsiTheme="minorHAnsi" w:cstheme="minorHAnsi"/>
          <w:sz w:val="20"/>
          <w:szCs w:val="16"/>
          <w:lang w:val="es-ES_tradnl"/>
        </w:rPr>
      </w:pPr>
      <w:r w:rsidRPr="003D24E2">
        <w:rPr>
          <w:rFonts w:asciiTheme="minorHAnsi" w:hAnsiTheme="minorHAnsi" w:cstheme="minorHAnsi"/>
          <w:sz w:val="20"/>
          <w:szCs w:val="16"/>
        </w:rPr>
        <w:tab/>
      </w:r>
      <w:proofErr w:type="gramStart"/>
      <w:r w:rsidRPr="003D24E2">
        <w:rPr>
          <w:rFonts w:asciiTheme="minorHAnsi" w:hAnsiTheme="minorHAnsi" w:cstheme="minorHAnsi"/>
          <w:sz w:val="20"/>
          <w:szCs w:val="16"/>
          <w:lang w:val="es-ES_tradnl"/>
        </w:rPr>
        <w:t>I</w:t>
      </w:r>
      <w:r w:rsidRPr="003D24E2">
        <w:rPr>
          <w:rFonts w:asciiTheme="minorHAnsi" w:hAnsiTheme="minorHAnsi" w:cstheme="minorHAnsi"/>
          <w:sz w:val="20"/>
          <w:szCs w:val="16"/>
          <w:vertAlign w:val="subscript"/>
          <w:lang w:val="es-ES_tradnl"/>
        </w:rPr>
        <w:t>grain</w:t>
      </w:r>
      <w:r w:rsidRPr="003D24E2">
        <w:rPr>
          <w:rFonts w:asciiTheme="minorHAnsi" w:hAnsiTheme="minorHAnsi" w:cstheme="minorHAnsi"/>
          <w:sz w:val="20"/>
          <w:szCs w:val="16"/>
          <w:lang w:val="es-ES_tradnl"/>
        </w:rPr>
        <w:t>[</w:t>
      </w:r>
      <w:proofErr w:type="gramEnd"/>
      <w:r w:rsidRPr="003D24E2">
        <w:rPr>
          <w:rFonts w:asciiTheme="minorHAnsi" w:hAnsiTheme="minorHAnsi" w:cstheme="minorHAnsi"/>
          <w:sz w:val="20"/>
          <w:szCs w:val="16"/>
          <w:lang w:val="es-ES_tradnl"/>
        </w:rPr>
        <w:t> c ][ x ][ y ] = Clip3( 0, ( 1  &lt;&lt;  fgBitDepth[ c ] ) − 1, Î[ c ][ x ][ y ] + G[ c ][ x ][ y ])</w:t>
      </w:r>
    </w:p>
    <w:p w14:paraId="288F0D0C" w14:textId="77777777" w:rsidR="00F862B3" w:rsidRPr="003D24E2" w:rsidRDefault="00F862B3" w:rsidP="003D24E2">
      <w:pPr>
        <w:ind w:left="720"/>
        <w:rPr>
          <w:rFonts w:asciiTheme="minorHAnsi" w:hAnsiTheme="minorHAnsi" w:cstheme="minorHAnsi"/>
          <w:sz w:val="20"/>
          <w:szCs w:val="16"/>
        </w:rPr>
      </w:pPr>
      <w:r w:rsidRPr="003D24E2">
        <w:rPr>
          <w:rFonts w:asciiTheme="minorHAnsi" w:hAnsiTheme="minorHAnsi" w:cstheme="minorHAnsi"/>
          <w:sz w:val="20"/>
          <w:szCs w:val="16"/>
        </w:rPr>
        <w:t xml:space="preserve">else </w:t>
      </w:r>
      <w:r w:rsidRPr="003D24E2">
        <w:rPr>
          <w:rFonts w:asciiTheme="minorHAnsi" w:hAnsiTheme="minorHAnsi" w:cstheme="minorHAnsi"/>
          <w:color w:val="0070C0"/>
          <w:sz w:val="20"/>
          <w:szCs w:val="16"/>
        </w:rPr>
        <w:t xml:space="preserve">// the blending mode is multiplicative </w:t>
      </w:r>
    </w:p>
    <w:p w14:paraId="3C01FBCD" w14:textId="65AEFD32" w:rsidR="00F862B3" w:rsidRPr="003D24E2" w:rsidRDefault="00F862B3" w:rsidP="003D24E2">
      <w:pPr>
        <w:ind w:left="720"/>
        <w:rPr>
          <w:rFonts w:asciiTheme="minorHAnsi" w:hAnsiTheme="minorHAnsi" w:cstheme="minorHAnsi"/>
          <w:sz w:val="20"/>
          <w:szCs w:val="16"/>
          <w:lang w:val="en-GB"/>
        </w:rPr>
      </w:pPr>
      <w:r w:rsidRPr="003D24E2">
        <w:rPr>
          <w:rFonts w:asciiTheme="minorHAnsi" w:hAnsiTheme="minorHAnsi" w:cstheme="minorHAnsi"/>
          <w:sz w:val="20"/>
          <w:szCs w:val="16"/>
        </w:rPr>
        <w:tab/>
      </w:r>
      <w:proofErr w:type="gramStart"/>
      <w:r w:rsidRPr="003D24E2">
        <w:rPr>
          <w:rFonts w:asciiTheme="minorHAnsi" w:hAnsiTheme="minorHAnsi" w:cstheme="minorHAnsi"/>
          <w:sz w:val="20"/>
          <w:szCs w:val="16"/>
          <w:lang w:val="en-GB"/>
        </w:rPr>
        <w:t>I</w:t>
      </w:r>
      <w:r w:rsidRPr="003D24E2">
        <w:rPr>
          <w:rFonts w:asciiTheme="minorHAnsi" w:hAnsiTheme="minorHAnsi" w:cstheme="minorHAnsi"/>
          <w:sz w:val="20"/>
          <w:szCs w:val="16"/>
          <w:vertAlign w:val="subscript"/>
          <w:lang w:val="en-GB"/>
        </w:rPr>
        <w:t>grain</w:t>
      </w:r>
      <w:r w:rsidRPr="003D24E2">
        <w:rPr>
          <w:rFonts w:asciiTheme="minorHAnsi" w:hAnsiTheme="minorHAnsi" w:cstheme="minorHAnsi"/>
          <w:sz w:val="20"/>
          <w:szCs w:val="16"/>
          <w:lang w:val="en-GB"/>
        </w:rPr>
        <w:t>[</w:t>
      </w:r>
      <w:proofErr w:type="gramEnd"/>
      <w:r w:rsidRPr="003D24E2">
        <w:rPr>
          <w:rFonts w:asciiTheme="minorHAnsi" w:hAnsiTheme="minorHAnsi" w:cstheme="minorHAnsi"/>
          <w:sz w:val="20"/>
          <w:szCs w:val="16"/>
          <w:lang w:val="en-GB"/>
        </w:rPr>
        <w:t> c ][ x ][ y ] = Clip3( 0, ( 1  &lt;&lt;  fgBitDepth[ c ] ) − 1, Î[ c ][ x ][ y ] + Round( ( Î[ c ][ x ][ y ] * G[ c ][ x ][ y ]</w:t>
      </w:r>
      <w:r w:rsidRPr="003D24E2">
        <w:rPr>
          <w:rFonts w:asciiTheme="minorHAnsi" w:hAnsiTheme="minorHAnsi" w:cstheme="minorHAnsi"/>
          <w:sz w:val="20"/>
          <w:szCs w:val="16"/>
          <w:lang w:val="es-ES_tradnl"/>
        </w:rPr>
        <w:t>)</w:t>
      </w:r>
      <w:r w:rsidRPr="003D24E2">
        <w:rPr>
          <w:rFonts w:asciiTheme="minorHAnsi" w:hAnsiTheme="minorHAnsi" w:cstheme="minorHAnsi"/>
          <w:sz w:val="20"/>
          <w:szCs w:val="16"/>
          <w:lang w:val="en-GB"/>
        </w:rPr>
        <w:t> ) ÷ ( ( 1  &lt;&lt;  fgBitDepth[ c ] ) − 1 ) ) )</w:t>
      </w:r>
    </w:p>
    <w:p w14:paraId="4247FC1F" w14:textId="756EE6CF" w:rsidR="00F862B3" w:rsidRPr="003D24E2" w:rsidRDefault="00F862B3" w:rsidP="00F862B3">
      <w:pPr>
        <w:rPr>
          <w:rFonts w:asciiTheme="minorHAnsi" w:hAnsiTheme="minorHAnsi" w:cstheme="minorHAnsi"/>
          <w:sz w:val="20"/>
          <w:szCs w:val="16"/>
        </w:rPr>
      </w:pPr>
      <w:r w:rsidRPr="003D24E2">
        <w:rPr>
          <w:rFonts w:asciiTheme="minorHAnsi" w:hAnsiTheme="minorHAnsi" w:cstheme="minorHAnsi"/>
          <w:sz w:val="20"/>
          <w:szCs w:val="16"/>
        </w:rPr>
        <w:tab/>
        <w:t>}</w:t>
      </w:r>
      <w:r w:rsidRPr="003D24E2">
        <w:rPr>
          <w:rFonts w:asciiTheme="minorHAnsi" w:hAnsiTheme="minorHAnsi" w:cstheme="minorHAnsi"/>
          <w:color w:val="0070C0"/>
          <w:sz w:val="20"/>
          <w:szCs w:val="16"/>
        </w:rPr>
        <w:t xml:space="preserve">//endif FGS </w:t>
      </w:r>
      <w:r w:rsidR="008E2CFE" w:rsidRPr="003D24E2">
        <w:rPr>
          <w:rFonts w:asciiTheme="minorHAnsi" w:hAnsiTheme="minorHAnsi" w:cstheme="minorHAnsi"/>
          <w:color w:val="0070C0"/>
          <w:sz w:val="20"/>
          <w:szCs w:val="16"/>
        </w:rPr>
        <w:t>region</w:t>
      </w:r>
      <w:r w:rsidRPr="003D24E2">
        <w:rPr>
          <w:rFonts w:asciiTheme="minorHAnsi" w:hAnsiTheme="minorHAnsi" w:cstheme="minorHAnsi"/>
          <w:color w:val="0070C0"/>
          <w:sz w:val="20"/>
          <w:szCs w:val="16"/>
        </w:rPr>
        <w:t xml:space="preserve"> </w:t>
      </w:r>
      <w:r w:rsidR="008E2CFE" w:rsidRPr="003D24E2">
        <w:rPr>
          <w:rFonts w:asciiTheme="minorHAnsi" w:hAnsiTheme="minorHAnsi" w:cstheme="minorHAnsi"/>
          <w:color w:val="0070C0"/>
          <w:sz w:val="20"/>
          <w:szCs w:val="16"/>
        </w:rPr>
        <w:t>present</w:t>
      </w:r>
      <w:r w:rsidRPr="003D24E2">
        <w:rPr>
          <w:rFonts w:asciiTheme="minorHAnsi" w:hAnsiTheme="minorHAnsi" w:cstheme="minorHAnsi"/>
          <w:color w:val="0070C0"/>
          <w:sz w:val="20"/>
          <w:szCs w:val="16"/>
        </w:rPr>
        <w:t xml:space="preserve"> </w:t>
      </w:r>
    </w:p>
    <w:p w14:paraId="6D013E9D" w14:textId="60AFD25F" w:rsidR="00F862B3" w:rsidRPr="003D24E2" w:rsidRDefault="00F862B3" w:rsidP="003D24E2">
      <w:pPr>
        <w:rPr>
          <w:rFonts w:asciiTheme="minorHAnsi" w:hAnsiTheme="minorHAnsi" w:cstheme="minorHAnsi"/>
          <w:bCs/>
          <w:sz w:val="20"/>
          <w:szCs w:val="16"/>
        </w:rPr>
      </w:pPr>
      <w:r w:rsidRPr="003D24E2">
        <w:rPr>
          <w:rFonts w:asciiTheme="minorHAnsi" w:hAnsiTheme="minorHAnsi" w:cstheme="minorHAnsi"/>
          <w:sz w:val="20"/>
          <w:szCs w:val="16"/>
        </w:rPr>
        <w:t xml:space="preserve">} </w:t>
      </w:r>
      <w:r w:rsidR="003D24E2" w:rsidRPr="003D24E2">
        <w:rPr>
          <w:rFonts w:asciiTheme="minorHAnsi" w:hAnsiTheme="minorHAnsi" w:cstheme="minorHAnsi"/>
          <w:color w:val="0070C0"/>
          <w:sz w:val="20"/>
          <w:szCs w:val="16"/>
        </w:rPr>
        <w:t>//</w:t>
      </w:r>
      <w:r w:rsidRPr="003D24E2">
        <w:rPr>
          <w:rFonts w:asciiTheme="minorHAnsi" w:hAnsiTheme="minorHAnsi" w:cstheme="minorHAnsi"/>
          <w:color w:val="0070C0"/>
          <w:sz w:val="20"/>
          <w:szCs w:val="16"/>
        </w:rPr>
        <w:t>end of each coordinate and each component</w:t>
      </w:r>
    </w:p>
    <w:p w14:paraId="4A9990E5" w14:textId="77777777" w:rsidR="00323EB1" w:rsidRPr="003D24E2" w:rsidRDefault="00323EB1" w:rsidP="00B02D13">
      <w:pPr>
        <w:rPr>
          <w:szCs w:val="22"/>
        </w:rPr>
      </w:pPr>
    </w:p>
    <w:p w14:paraId="6895A756" w14:textId="74FE4B27" w:rsidR="00AC74ED" w:rsidRPr="004D2822" w:rsidRDefault="00D41252" w:rsidP="004D2822">
      <w:pPr>
        <w:rPr>
          <w:szCs w:val="22"/>
          <w:lang w:val="en-CA"/>
        </w:rPr>
      </w:pPr>
      <w:r>
        <w:rPr>
          <w:szCs w:val="22"/>
          <w:lang w:val="en-CA"/>
        </w:rPr>
        <w:t>The following clause depicts the impacted changes on the VSEI specification.</w:t>
      </w:r>
    </w:p>
    <w:p w14:paraId="712117BA" w14:textId="747A5865" w:rsidR="00D974ED" w:rsidRDefault="00D974ED" w:rsidP="00D974ED">
      <w:pPr>
        <w:pStyle w:val="Titre1"/>
        <w:rPr>
          <w:lang w:val="en-CA"/>
        </w:rPr>
      </w:pPr>
      <w:r>
        <w:rPr>
          <w:lang w:val="en-CA"/>
        </w:rPr>
        <w:t>Proposal</w:t>
      </w:r>
    </w:p>
    <w:p w14:paraId="4C10040A" w14:textId="24353576" w:rsidR="006213D9" w:rsidRPr="00B812A8" w:rsidRDefault="006213D9" w:rsidP="006213D9">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00"/>
        <w:jc w:val="center"/>
      </w:pPr>
      <w:r w:rsidRPr="00B812A8">
        <w:t xml:space="preserve">Change </w:t>
      </w:r>
      <w:r>
        <w:t>1</w:t>
      </w:r>
    </w:p>
    <w:p w14:paraId="1D77D245" w14:textId="77777777" w:rsidR="006213D9" w:rsidRDefault="006213D9" w:rsidP="006213D9">
      <w:pPr>
        <w:pStyle w:val="Titre2"/>
        <w:numPr>
          <w:ilvl w:val="0"/>
          <w:numId w:val="0"/>
        </w:numPr>
        <w:ind w:left="720" w:hanging="720"/>
      </w:pPr>
      <w:bookmarkStart w:id="0" w:name="_Toc104297055"/>
      <w:bookmarkStart w:id="1" w:name="_Toc143862429"/>
      <w:bookmarkStart w:id="2" w:name="_Toc104297057"/>
      <w:bookmarkStart w:id="3" w:name="_Toc143862431"/>
      <w:r>
        <w:lastRenderedPageBreak/>
        <w:t>8.5</w:t>
      </w:r>
      <w:r>
        <w:tab/>
      </w:r>
      <w:r w:rsidRPr="00EE0311">
        <w:t>Film grain characteristics SEI message</w:t>
      </w:r>
      <w:bookmarkEnd w:id="0"/>
      <w:bookmarkEnd w:id="1"/>
    </w:p>
    <w:p w14:paraId="18CA645B" w14:textId="77777777" w:rsidR="006213D9" w:rsidRPr="00EE0311" w:rsidRDefault="006213D9" w:rsidP="006213D9">
      <w:pPr>
        <w:pStyle w:val="Titre3"/>
        <w:numPr>
          <w:ilvl w:val="0"/>
          <w:numId w:val="0"/>
        </w:numPr>
      </w:pPr>
      <w:r>
        <w:t>8.5.2</w:t>
      </w:r>
      <w:r>
        <w:tab/>
      </w:r>
      <w:r w:rsidRPr="00EE0311">
        <w:t>Film grain characteristics SEI message semantics</w:t>
      </w:r>
      <w:bookmarkEnd w:id="2"/>
      <w:bookmarkEnd w:id="3"/>
    </w:p>
    <w:p w14:paraId="2778AEE2" w14:textId="77777777" w:rsidR="006213D9" w:rsidRPr="00EE0311" w:rsidRDefault="006213D9" w:rsidP="006213D9">
      <w:r w:rsidRPr="00EE0311">
        <w:rPr>
          <w:b/>
        </w:rPr>
        <w:t>fg_blending_mode_id</w:t>
      </w:r>
      <w:r w:rsidRPr="00EE0311">
        <w:rPr>
          <w:bCs/>
        </w:rPr>
        <w:t xml:space="preserve"> </w:t>
      </w:r>
      <w:r w:rsidRPr="00EE0311">
        <w:t xml:space="preserve">identifies the blending mode used to blend the simulated film grain with the input images as specified in </w:t>
      </w:r>
      <w:r w:rsidRPr="00EE0311">
        <w:fldChar w:fldCharType="begin" w:fldLock="1"/>
      </w:r>
      <w:r w:rsidRPr="00EE0311">
        <w:instrText xml:space="preserve"> REF _Ref21912961 \h </w:instrText>
      </w:r>
      <w:r w:rsidRPr="00EE0311">
        <w:fldChar w:fldCharType="separate"/>
      </w:r>
      <w:r w:rsidRPr="00EE0311">
        <w:t>Table </w:t>
      </w:r>
      <w:r>
        <w:rPr>
          <w:noProof/>
        </w:rPr>
        <w:t>6</w:t>
      </w:r>
      <w:r w:rsidRPr="00EE0311">
        <w:fldChar w:fldCharType="end"/>
      </w:r>
      <w:r w:rsidRPr="00EE0311">
        <w:t xml:space="preserve">. </w:t>
      </w:r>
      <w:r w:rsidRPr="00EE0311">
        <w:rPr>
          <w:bCs/>
        </w:rPr>
        <w:t>fg_</w:t>
      </w:r>
      <w:r w:rsidRPr="00EE0311">
        <w:t xml:space="preserve">blending_mode_id shall be in the range of 0 to 1, inclusive. The values of 2 and 3 for </w:t>
      </w:r>
      <w:r w:rsidRPr="00EE0311">
        <w:rPr>
          <w:bCs/>
        </w:rPr>
        <w:t>fg_</w:t>
      </w:r>
      <w:r w:rsidRPr="00EE0311">
        <w:t>blending_mode_id are reserved for future use by ITU</w:t>
      </w:r>
      <w:r w:rsidRPr="00EE0311">
        <w:noBreakHyphen/>
        <w:t xml:space="preserve">T | ISO/IEC and shall not be present in bitstreams conforming to this version of this Specification. Decoders shall ignore film grain characteristic SEI messages with </w:t>
      </w:r>
      <w:r w:rsidRPr="00EE0311">
        <w:rPr>
          <w:bCs/>
        </w:rPr>
        <w:t>fg_</w:t>
      </w:r>
      <w:r w:rsidRPr="00EE0311">
        <w:t>blending_mode_id equal to 2 or 3.</w:t>
      </w:r>
    </w:p>
    <w:p w14:paraId="5BD9D3F0" w14:textId="77777777" w:rsidR="006213D9" w:rsidRPr="00EE0311" w:rsidRDefault="006213D9" w:rsidP="006213D9">
      <w:pPr>
        <w:pStyle w:val="TableTitle"/>
      </w:pPr>
      <w:bookmarkStart w:id="4" w:name="_Ref21912961"/>
      <w:bookmarkStart w:id="5" w:name="_Ref81401515"/>
      <w:bookmarkStart w:id="6" w:name="_Toc246350774"/>
      <w:bookmarkStart w:id="7" w:name="_Toc259024423"/>
      <w:bookmarkStart w:id="8" w:name="_Toc415476516"/>
      <w:bookmarkStart w:id="9" w:name="_Toc501130644"/>
      <w:bookmarkStart w:id="10" w:name="_Toc503770652"/>
      <w:bookmarkStart w:id="11" w:name="_Toc143862521"/>
      <w:r w:rsidRPr="00EE0311">
        <w:t>Table </w:t>
      </w:r>
      <w:r w:rsidRPr="00EE0311">
        <w:fldChar w:fldCharType="begin" w:fldLock="1"/>
      </w:r>
      <w:r w:rsidRPr="00EE0311">
        <w:instrText xml:space="preserve"> SEQ Table \* ARABIC </w:instrText>
      </w:r>
      <w:r w:rsidRPr="00EE0311">
        <w:fldChar w:fldCharType="separate"/>
      </w:r>
      <w:r>
        <w:rPr>
          <w:noProof/>
        </w:rPr>
        <w:t>6</w:t>
      </w:r>
      <w:r w:rsidRPr="00EE0311">
        <w:fldChar w:fldCharType="end"/>
      </w:r>
      <w:bookmarkEnd w:id="4"/>
      <w:bookmarkEnd w:id="5"/>
      <w:r w:rsidRPr="00EE0311">
        <w:t xml:space="preserve"> – fg_blending_mode_id values</w:t>
      </w:r>
      <w:bookmarkEnd w:id="6"/>
      <w:bookmarkEnd w:id="7"/>
      <w:bookmarkEnd w:id="8"/>
      <w:bookmarkEnd w:id="9"/>
      <w:bookmarkEnd w:id="10"/>
      <w:bookmarkEnd w:id="11"/>
    </w:p>
    <w:p w14:paraId="4EA49519" w14:textId="77777777" w:rsidR="006213D9" w:rsidRPr="00EE0311" w:rsidRDefault="006213D9" w:rsidP="006213D9">
      <w:pPr>
        <w:pStyle w:val="Blanc"/>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6213D9" w:rsidRPr="00EE0311" w14:paraId="1E979A6A" w14:textId="77777777" w:rsidTr="001B126A">
        <w:trPr>
          <w:cantSplit/>
          <w:jc w:val="center"/>
        </w:trPr>
        <w:tc>
          <w:tcPr>
            <w:tcW w:w="1384" w:type="dxa"/>
            <w:vAlign w:val="center"/>
          </w:tcPr>
          <w:p w14:paraId="1AF8C40A" w14:textId="77777777" w:rsidR="006213D9" w:rsidRPr="00EE0311" w:rsidRDefault="006213D9" w:rsidP="001B126A">
            <w:pPr>
              <w:pStyle w:val="Tablehead"/>
              <w:rPr>
                <w:noProof w:val="0"/>
              </w:rPr>
            </w:pPr>
            <w:r w:rsidRPr="00EE0311">
              <w:rPr>
                <w:noProof w:val="0"/>
              </w:rPr>
              <w:t>Value</w:t>
            </w:r>
          </w:p>
        </w:tc>
        <w:tc>
          <w:tcPr>
            <w:tcW w:w="2485" w:type="dxa"/>
            <w:vAlign w:val="center"/>
          </w:tcPr>
          <w:p w14:paraId="548572F2" w14:textId="77777777" w:rsidR="006213D9" w:rsidRPr="00EE0311" w:rsidRDefault="006213D9" w:rsidP="001B126A">
            <w:pPr>
              <w:pStyle w:val="Tablehead"/>
              <w:rPr>
                <w:bCs/>
                <w:noProof w:val="0"/>
              </w:rPr>
            </w:pPr>
            <w:r w:rsidRPr="00EE0311">
              <w:rPr>
                <w:bCs/>
                <w:noProof w:val="0"/>
              </w:rPr>
              <w:t>Description</w:t>
            </w:r>
          </w:p>
        </w:tc>
      </w:tr>
      <w:tr w:rsidR="006213D9" w:rsidRPr="00EE0311" w14:paraId="767EACDB" w14:textId="77777777" w:rsidTr="001B126A">
        <w:trPr>
          <w:cantSplit/>
          <w:jc w:val="center"/>
        </w:trPr>
        <w:tc>
          <w:tcPr>
            <w:tcW w:w="1384" w:type="dxa"/>
            <w:vAlign w:val="center"/>
          </w:tcPr>
          <w:p w14:paraId="390B8895" w14:textId="77777777" w:rsidR="006213D9" w:rsidRPr="00EE0311" w:rsidRDefault="006213D9" w:rsidP="001B126A">
            <w:pPr>
              <w:pStyle w:val="Tabletext"/>
              <w:jc w:val="center"/>
            </w:pPr>
            <w:r w:rsidRPr="00EE0311">
              <w:t>0</w:t>
            </w:r>
          </w:p>
        </w:tc>
        <w:tc>
          <w:tcPr>
            <w:tcW w:w="2485" w:type="dxa"/>
            <w:vAlign w:val="center"/>
          </w:tcPr>
          <w:p w14:paraId="0A839F30" w14:textId="4C6D36F5" w:rsidR="006213D9" w:rsidRPr="00EE0311" w:rsidRDefault="006213D9" w:rsidP="001B126A">
            <w:pPr>
              <w:pStyle w:val="Tabletext"/>
              <w:rPr>
                <w:bCs/>
              </w:rPr>
            </w:pPr>
            <w:r w:rsidRPr="00EE0311">
              <w:rPr>
                <w:bCs/>
              </w:rPr>
              <w:t>Additive</w:t>
            </w:r>
          </w:p>
        </w:tc>
      </w:tr>
      <w:tr w:rsidR="006213D9" w:rsidRPr="00EE0311" w14:paraId="516000A1" w14:textId="77777777" w:rsidTr="001B126A">
        <w:trPr>
          <w:cantSplit/>
          <w:jc w:val="center"/>
        </w:trPr>
        <w:tc>
          <w:tcPr>
            <w:tcW w:w="1384" w:type="dxa"/>
            <w:vAlign w:val="center"/>
          </w:tcPr>
          <w:p w14:paraId="74BA4524" w14:textId="77777777" w:rsidR="006213D9" w:rsidRPr="00EE0311" w:rsidRDefault="006213D9" w:rsidP="001B126A">
            <w:pPr>
              <w:pStyle w:val="Tabletext"/>
              <w:jc w:val="center"/>
            </w:pPr>
            <w:r w:rsidRPr="00EE0311">
              <w:t>1</w:t>
            </w:r>
          </w:p>
        </w:tc>
        <w:tc>
          <w:tcPr>
            <w:tcW w:w="2485" w:type="dxa"/>
            <w:vAlign w:val="center"/>
          </w:tcPr>
          <w:p w14:paraId="28FB7263" w14:textId="77777777" w:rsidR="006213D9" w:rsidRPr="00EE0311" w:rsidRDefault="006213D9" w:rsidP="001B126A">
            <w:pPr>
              <w:pStyle w:val="Tabletext"/>
              <w:rPr>
                <w:bCs/>
              </w:rPr>
            </w:pPr>
            <w:r w:rsidRPr="00EE0311">
              <w:rPr>
                <w:bCs/>
              </w:rPr>
              <w:t>Multiplicative</w:t>
            </w:r>
          </w:p>
        </w:tc>
      </w:tr>
    </w:tbl>
    <w:p w14:paraId="6B04F0F5" w14:textId="77777777" w:rsidR="006213D9" w:rsidRPr="00EE0311" w:rsidRDefault="006213D9" w:rsidP="006213D9"/>
    <w:p w14:paraId="379CEA5B" w14:textId="77777777" w:rsidR="006213D9" w:rsidRPr="00EE0311" w:rsidRDefault="006213D9" w:rsidP="006213D9">
      <w:r w:rsidRPr="00EE0311">
        <w:t>Depending on the value of fg_blending_mode_id, the blending mode is specified as follows:</w:t>
      </w:r>
    </w:p>
    <w:p w14:paraId="19D76892" w14:textId="77777777" w:rsidR="006213D9" w:rsidRPr="00EE0311" w:rsidRDefault="006213D9" w:rsidP="006213D9">
      <w:pPr>
        <w:pStyle w:val="enumlev1"/>
        <w:keepNext/>
        <w:keepLines/>
        <w:ind w:left="397"/>
      </w:pPr>
      <w:r w:rsidRPr="00EE0311">
        <w:t>–</w:t>
      </w:r>
      <w:r w:rsidRPr="00EE0311">
        <w:tab/>
        <w:t>If fg_blending_mode_id is equal to 0, the blending mode is additive as specified by:</w:t>
      </w:r>
    </w:p>
    <w:p w14:paraId="77D375C3" w14:textId="77777777" w:rsidR="006213D9" w:rsidRPr="003E027A" w:rsidRDefault="006213D9" w:rsidP="006213D9">
      <w:pPr>
        <w:pStyle w:val="Equation"/>
        <w:ind w:left="562"/>
        <w:rPr>
          <w:lang w:val="es-ES_tradnl"/>
        </w:rPr>
      </w:pPr>
      <w:proofErr w:type="gramStart"/>
      <w:r w:rsidRPr="003E027A">
        <w:rPr>
          <w:lang w:val="es-ES_tradnl"/>
        </w:rPr>
        <w:t>I</w:t>
      </w:r>
      <w:r w:rsidRPr="003E027A">
        <w:rPr>
          <w:vertAlign w:val="subscript"/>
          <w:lang w:val="es-ES_tradnl"/>
        </w:rPr>
        <w:t>grain</w:t>
      </w:r>
      <w:r w:rsidRPr="003E027A">
        <w:rPr>
          <w:lang w:val="es-ES_tradnl"/>
        </w:rPr>
        <w:t>[</w:t>
      </w:r>
      <w:proofErr w:type="gramEnd"/>
      <w:r w:rsidRPr="003E027A">
        <w:rPr>
          <w:lang w:val="es-ES_tradnl"/>
        </w:rPr>
        <w:t> c ][ x ][ y ] = Clip3( 0, ( 1  &lt;&lt;  fgBitDepth[ c ] ) − 1, Î[ c ][ x ][ y ] + G[ c ][ x ][ y ] )</w:t>
      </w:r>
      <w:r w:rsidRPr="003E027A">
        <w:rPr>
          <w:lang w:val="es-ES_tradnl"/>
        </w:rPr>
        <w:tab/>
        <w:t>(</w:t>
      </w:r>
      <w:r w:rsidRPr="00EE0311">
        <w:fldChar w:fldCharType="begin" w:fldLock="1"/>
      </w:r>
      <w:r w:rsidRPr="003E027A">
        <w:rPr>
          <w:lang w:val="es-ES_tradnl"/>
        </w:rPr>
        <w:instrText xml:space="preserve"> SEQ Equation \* ARABIC </w:instrText>
      </w:r>
      <w:r w:rsidRPr="00EE0311">
        <w:fldChar w:fldCharType="separate"/>
      </w:r>
      <w:r>
        <w:rPr>
          <w:noProof/>
          <w:lang w:val="es-ES_tradnl"/>
        </w:rPr>
        <w:t>21</w:t>
      </w:r>
      <w:r w:rsidRPr="00EE0311">
        <w:fldChar w:fldCharType="end"/>
      </w:r>
      <w:r w:rsidRPr="003E027A">
        <w:rPr>
          <w:lang w:val="es-ES_tradnl"/>
        </w:rPr>
        <w:t>)</w:t>
      </w:r>
    </w:p>
    <w:p w14:paraId="0659BA0C" w14:textId="77777777" w:rsidR="006213D9" w:rsidRPr="00EE0311" w:rsidRDefault="006213D9" w:rsidP="006213D9">
      <w:pPr>
        <w:pStyle w:val="enumlev1"/>
        <w:ind w:left="397"/>
      </w:pPr>
      <w:r w:rsidRPr="00EE0311">
        <w:t>–</w:t>
      </w:r>
      <w:r w:rsidRPr="00EE0311">
        <w:tab/>
        <w:t>Otherwise (fg_blending_mode_id is equal to 1), the blending mode is multiplicative as specified by:</w:t>
      </w:r>
    </w:p>
    <w:p w14:paraId="3B4309BE" w14:textId="77777777" w:rsidR="006213D9" w:rsidRPr="00EE0311" w:rsidRDefault="006213D9" w:rsidP="006213D9">
      <w:pPr>
        <w:pStyle w:val="Equation"/>
        <w:ind w:left="562"/>
      </w:pPr>
      <w:r w:rsidRPr="00EE0311">
        <w:t>I</w:t>
      </w:r>
      <w:r w:rsidRPr="00EE0311">
        <w:rPr>
          <w:vertAlign w:val="subscript"/>
        </w:rPr>
        <w:t>grain</w:t>
      </w:r>
      <w:r w:rsidRPr="00EE0311">
        <w:t>[ c ][ x ][ y ] = Clip3( 0, ( 1  &lt;&lt;  fgBitDepth[ c ] ) − 1, Î[ c ][ x ][ y ] +</w:t>
      </w:r>
      <w:r w:rsidRPr="00EE0311">
        <w:tab/>
        <w:t>(</w:t>
      </w:r>
      <w:r w:rsidRPr="00EE0311">
        <w:fldChar w:fldCharType="begin" w:fldLock="1"/>
      </w:r>
      <w:r w:rsidRPr="00EE0311">
        <w:instrText xml:space="preserve"> SEQ Equation \* ARABIC </w:instrText>
      </w:r>
      <w:r w:rsidRPr="00EE0311">
        <w:fldChar w:fldCharType="separate"/>
      </w:r>
      <w:r>
        <w:rPr>
          <w:noProof/>
        </w:rPr>
        <w:t>22</w:t>
      </w:r>
      <w:r w:rsidRPr="00EE0311">
        <w:fldChar w:fldCharType="end"/>
      </w:r>
      <w:r w:rsidRPr="00EE0311">
        <w:t>)</w:t>
      </w:r>
      <w:r w:rsidRPr="00EE0311">
        <w:br/>
      </w:r>
      <w:r w:rsidRPr="00EE0311">
        <w:tab/>
      </w:r>
      <w:r w:rsidRPr="00EE0311">
        <w:tab/>
      </w:r>
      <w:r w:rsidRPr="00EE0311">
        <w:tab/>
        <w:t>Round( ( Î[ c ][ x ][ y ] * G[ c ][ x ][ y ] ) ÷ ( ( 1  &lt;&lt;  fgBitDepth[ c ] ) − 1 ) ) )</w:t>
      </w:r>
    </w:p>
    <w:p w14:paraId="15D99E62" w14:textId="77777777" w:rsidR="006213D9" w:rsidRDefault="006213D9" w:rsidP="006213D9">
      <w:pPr>
        <w:rPr>
          <w:ins w:id="12" w:author="Gilles Teniou" w:date="2023-09-25T16:55:00Z"/>
          <w:lang w:eastAsia="ko-KR"/>
        </w:rPr>
      </w:pPr>
      <w:r w:rsidRPr="00EE0311">
        <w:t>where Î[ c ][ x ][ y ] represents the sample value at coordinates x, y of the colour component c of the input image Î, G[ c ][ x ][ y ] is the simulated film grain value at the same position and colour component, and fgBitDepth[ c ] is the number of bits used for each sample in a fixed-length unsigned binary representation of the arrays I</w:t>
      </w:r>
      <w:r w:rsidRPr="00EE0311">
        <w:rPr>
          <w:vertAlign w:val="subscript"/>
        </w:rPr>
        <w:t>grain</w:t>
      </w:r>
      <w:r w:rsidRPr="00EE0311">
        <w:t>[ c ][ x ][ y ], Î[ c ][ x ][ y ], and G[ c ][ x ][ y ], where c = 0..2, x = 0..PicWidthInLumaSamples − </w:t>
      </w:r>
      <w:r w:rsidRPr="00EE0311">
        <w:rPr>
          <w:lang w:eastAsia="ko-KR"/>
        </w:rPr>
        <w:t>1,</w:t>
      </w:r>
      <w:r w:rsidRPr="00EE0311">
        <w:t xml:space="preserve"> and y = 0..PicHeightInLumaSamples − </w:t>
      </w:r>
      <w:r w:rsidRPr="00EE0311">
        <w:rPr>
          <w:lang w:eastAsia="ko-KR"/>
        </w:rPr>
        <w:t>1.</w:t>
      </w:r>
    </w:p>
    <w:p w14:paraId="66104F2B" w14:textId="27A997BB" w:rsidR="00612E78" w:rsidRDefault="006213D9" w:rsidP="00323EB1">
      <w:pPr>
        <w:rPr>
          <w:ins w:id="13" w:author="Gilles Teniou" w:date="2023-09-28T12:01:00Z"/>
          <w:lang w:eastAsia="ko-KR"/>
        </w:rPr>
      </w:pPr>
      <w:ins w:id="14" w:author="Gilles Teniou" w:date="2023-09-25T16:55:00Z">
        <w:r>
          <w:rPr>
            <w:lang w:eastAsia="ko-KR"/>
          </w:rPr>
          <w:t xml:space="preserve">If the current PU contains </w:t>
        </w:r>
      </w:ins>
      <w:ins w:id="15" w:author="Gilles Teniou" w:date="2023-09-25T16:56:00Z">
        <w:r>
          <w:rPr>
            <w:lang w:eastAsia="ko-KR"/>
          </w:rPr>
          <w:t xml:space="preserve">an </w:t>
        </w:r>
      </w:ins>
      <w:ins w:id="16" w:author="Gilles Teniou" w:date="2023-09-27T18:11:00Z">
        <w:r w:rsidR="000F4902">
          <w:rPr>
            <w:lang w:eastAsia="ko-KR"/>
          </w:rPr>
          <w:t>Annotated Regions (AR)</w:t>
        </w:r>
      </w:ins>
      <w:ins w:id="17" w:author="Gilles Teniou" w:date="2023-09-25T16:56:00Z">
        <w:r>
          <w:rPr>
            <w:lang w:eastAsia="ko-KR"/>
          </w:rPr>
          <w:t xml:space="preserve"> SEI message (as defined in clause 8.</w:t>
        </w:r>
      </w:ins>
      <w:ins w:id="18" w:author="Gilles Teniou" w:date="2023-09-27T18:16:00Z">
        <w:r w:rsidR="000F4902">
          <w:rPr>
            <w:lang w:eastAsia="ko-KR"/>
          </w:rPr>
          <w:t>18.1</w:t>
        </w:r>
      </w:ins>
      <w:ins w:id="19" w:author="Gilles Teniou" w:date="2023-09-25T16:56:00Z">
        <w:r>
          <w:rPr>
            <w:lang w:eastAsia="ko-KR"/>
          </w:rPr>
          <w:t>)</w:t>
        </w:r>
      </w:ins>
      <w:ins w:id="20" w:author="Gilles Teniou" w:date="2023-09-27T18:20:00Z">
        <w:r w:rsidR="00612E78">
          <w:rPr>
            <w:lang w:eastAsia="ko-KR"/>
          </w:rPr>
          <w:t>, then the following applies:</w:t>
        </w:r>
      </w:ins>
    </w:p>
    <w:p w14:paraId="5FAB0F9C" w14:textId="39D5D9B7" w:rsidR="00EF1F0D" w:rsidRPr="00323EB1" w:rsidRDefault="00EF1F0D" w:rsidP="00EF1F0D">
      <w:pPr>
        <w:pStyle w:val="Paragraphedeliste"/>
        <w:numPr>
          <w:ilvl w:val="0"/>
          <w:numId w:val="18"/>
        </w:numPr>
        <w:rPr>
          <w:ins w:id="21" w:author="Gilles Teniou" w:date="2023-09-28T16:53:00Z"/>
          <w:bCs/>
        </w:rPr>
      </w:pPr>
      <w:ins w:id="22" w:author="Gilles Teniou" w:date="2023-09-28T16:53:00Z">
        <w:r w:rsidRPr="00323EB1">
          <w:rPr>
            <w:bCs/>
          </w:rPr>
          <w:t>Let AnnotatedFgs</w:t>
        </w:r>
        <w:r>
          <w:rPr>
            <w:bCs/>
          </w:rPr>
          <w:t>LabelDefin</w:t>
        </w:r>
      </w:ins>
      <w:ins w:id="23" w:author="Gilles Teniou" w:date="2023-09-28T16:54:00Z">
        <w:r>
          <w:rPr>
            <w:bCs/>
          </w:rPr>
          <w:t>e</w:t>
        </w:r>
      </w:ins>
      <w:ins w:id="24" w:author="Gilles Teniou" w:date="2023-09-28T16:53:00Z">
        <w:r>
          <w:rPr>
            <w:bCs/>
          </w:rPr>
          <w:t>d</w:t>
        </w:r>
        <w:r w:rsidRPr="00323EB1">
          <w:rPr>
            <w:bCs/>
          </w:rPr>
          <w:t xml:space="preserve"> indicate the presence of </w:t>
        </w:r>
        <w:r>
          <w:rPr>
            <w:bCs/>
          </w:rPr>
          <w:t>a label equal</w:t>
        </w:r>
      </w:ins>
      <w:ins w:id="25" w:author="Gilles Teniou" w:date="2023-09-28T16:54:00Z">
        <w:r>
          <w:rPr>
            <w:bCs/>
          </w:rPr>
          <w:t xml:space="preserve"> </w:t>
        </w:r>
      </w:ins>
      <w:ins w:id="26" w:author="Gilles Teniou" w:date="2023-09-28T18:09:00Z">
        <w:r w:rsidR="00DE5145">
          <w:rPr>
            <w:bCs/>
          </w:rPr>
          <w:t xml:space="preserve">to "FGS-E" or "FGS-D" </w:t>
        </w:r>
      </w:ins>
      <w:ins w:id="27" w:author="Gilles Teniou" w:date="2023-09-28T16:54:00Z">
        <w:r>
          <w:rPr>
            <w:bCs/>
          </w:rPr>
          <w:t xml:space="preserve">for the identification of </w:t>
        </w:r>
      </w:ins>
      <w:ins w:id="28" w:author="Gilles Teniou" w:date="2023-09-28T16:53:00Z">
        <w:r w:rsidRPr="00323EB1">
          <w:rPr>
            <w:bCs/>
          </w:rPr>
          <w:t>Film Grain Synthesys</w:t>
        </w:r>
      </w:ins>
      <w:ins w:id="29" w:author="Gilles Teniou" w:date="2023-09-28T16:54:00Z">
        <w:r>
          <w:rPr>
            <w:bCs/>
          </w:rPr>
          <w:t xml:space="preserve"> Enabled</w:t>
        </w:r>
      </w:ins>
      <w:ins w:id="30" w:author="Gilles Teniou" w:date="2023-09-28T18:09:00Z">
        <w:r w:rsidR="00DE5145">
          <w:rPr>
            <w:bCs/>
          </w:rPr>
          <w:t xml:space="preserve"> and </w:t>
        </w:r>
        <w:r w:rsidR="00DE5145" w:rsidRPr="00323EB1">
          <w:rPr>
            <w:bCs/>
          </w:rPr>
          <w:t>Film Grain Synthesys</w:t>
        </w:r>
        <w:r w:rsidR="00DE5145">
          <w:rPr>
            <w:bCs/>
          </w:rPr>
          <w:t xml:space="preserve"> Disabled </w:t>
        </w:r>
      </w:ins>
      <w:ins w:id="31" w:author="Gilles Teniou" w:date="2023-09-28T16:54:00Z">
        <w:r>
          <w:rPr>
            <w:bCs/>
          </w:rPr>
          <w:t>regions</w:t>
        </w:r>
      </w:ins>
      <w:ins w:id="32" w:author="Gilles Teniou" w:date="2023-09-28T18:09:00Z">
        <w:r w:rsidR="00DE5145">
          <w:rPr>
            <w:bCs/>
          </w:rPr>
          <w:t xml:space="preserve"> respectively</w:t>
        </w:r>
      </w:ins>
      <w:ins w:id="33" w:author="Gilles Teniou" w:date="2023-09-28T16:53:00Z">
        <w:r w:rsidRPr="00323EB1">
          <w:rPr>
            <w:bCs/>
          </w:rPr>
          <w:t xml:space="preserve">. </w:t>
        </w:r>
      </w:ins>
      <w:ins w:id="34" w:author="Gilles Teniou" w:date="2023-09-28T16:55:00Z">
        <w:r w:rsidRPr="00323EB1">
          <w:rPr>
            <w:bCs/>
          </w:rPr>
          <w:t>AnnotatedFgs</w:t>
        </w:r>
        <w:r>
          <w:rPr>
            <w:bCs/>
          </w:rPr>
          <w:t>LabelDefined</w:t>
        </w:r>
        <w:r w:rsidRPr="00323EB1">
          <w:rPr>
            <w:bCs/>
          </w:rPr>
          <w:t xml:space="preserve"> </w:t>
        </w:r>
      </w:ins>
      <w:ins w:id="35" w:author="Gilles Teniou" w:date="2023-09-28T16:53:00Z">
        <w:r w:rsidRPr="00323EB1">
          <w:rPr>
            <w:bCs/>
          </w:rPr>
          <w:t>is by default set to 0.</w:t>
        </w:r>
      </w:ins>
    </w:p>
    <w:p w14:paraId="1C7EF235" w14:textId="797FE81F" w:rsidR="009821F9" w:rsidRPr="00323EB1" w:rsidRDefault="009821F9">
      <w:pPr>
        <w:pStyle w:val="Paragraphedeliste"/>
        <w:numPr>
          <w:ilvl w:val="1"/>
          <w:numId w:val="18"/>
        </w:numPr>
        <w:rPr>
          <w:ins w:id="36" w:author="Gilles Teniou" w:date="2023-09-28T14:11:00Z"/>
          <w:bCs/>
        </w:rPr>
        <w:pPrChange w:id="37" w:author="Gilles Teniou" w:date="2023-09-28T17:57:00Z">
          <w:pPr/>
        </w:pPrChange>
      </w:pPr>
      <w:ins w:id="38" w:author="Gilles Teniou" w:date="2023-09-28T14:21:00Z">
        <w:r w:rsidRPr="00323EB1">
          <w:rPr>
            <w:bCs/>
          </w:rPr>
          <w:t>AnnotatedFgs</w:t>
        </w:r>
      </w:ins>
      <w:ins w:id="39" w:author="Gilles Teniou" w:date="2023-09-28T17:52:00Z">
        <w:r w:rsidR="00DE27DB">
          <w:rPr>
            <w:bCs/>
          </w:rPr>
          <w:t>LabelDefined</w:t>
        </w:r>
      </w:ins>
      <w:ins w:id="40" w:author="Gilles Teniou" w:date="2023-09-28T14:21:00Z">
        <w:r w:rsidRPr="00323EB1">
          <w:rPr>
            <w:bCs/>
          </w:rPr>
          <w:t xml:space="preserve"> is equal to 1 when at least one </w:t>
        </w:r>
        <w:r w:rsidRPr="00323EB1">
          <w:rPr>
            <w:b/>
            <w:rPrChange w:id="41" w:author="Gilles Teniou" w:date="2023-09-28T15:56:00Z">
              <w:rPr>
                <w:bCs/>
              </w:rPr>
            </w:rPrChange>
          </w:rPr>
          <w:t>ar_</w:t>
        </w:r>
        <w:proofErr w:type="gramStart"/>
        <w:r w:rsidRPr="00323EB1">
          <w:rPr>
            <w:b/>
            <w:rPrChange w:id="42" w:author="Gilles Teniou" w:date="2023-09-28T15:56:00Z">
              <w:rPr>
                <w:bCs/>
              </w:rPr>
            </w:rPrChange>
          </w:rPr>
          <w:t>label</w:t>
        </w:r>
      </w:ins>
      <w:ins w:id="43" w:author="Gilles Teniou" w:date="2023-09-28T14:22:00Z">
        <w:r w:rsidRPr="00323EB1">
          <w:rPr>
            <w:bCs/>
          </w:rPr>
          <w:t>[</w:t>
        </w:r>
        <w:proofErr w:type="gramEnd"/>
        <w:r w:rsidRPr="00323EB1">
          <w:rPr>
            <w:bCs/>
          </w:rPr>
          <w:t xml:space="preserve">ar_label_idx[ i ]] is equal to </w:t>
        </w:r>
      </w:ins>
      <w:ins w:id="44" w:author="Gilles Teniou" w:date="2023-09-28T18:10:00Z">
        <w:r w:rsidR="00DE5145">
          <w:rPr>
            <w:bCs/>
          </w:rPr>
          <w:t>"</w:t>
        </w:r>
      </w:ins>
      <w:ins w:id="45" w:author="Gilles Teniou" w:date="2023-09-28T14:22:00Z">
        <w:r w:rsidRPr="00323EB1">
          <w:rPr>
            <w:bCs/>
          </w:rPr>
          <w:t>FGS_E</w:t>
        </w:r>
      </w:ins>
      <w:ins w:id="46" w:author="Gilles Teniou" w:date="2023-09-28T18:10:00Z">
        <w:r w:rsidR="00DE5145">
          <w:rPr>
            <w:bCs/>
          </w:rPr>
          <w:t>"</w:t>
        </w:r>
      </w:ins>
      <w:ins w:id="47" w:author="Gilles Teniou" w:date="2023-09-28T18:09:00Z">
        <w:r w:rsidR="00DE5145">
          <w:rPr>
            <w:bCs/>
          </w:rPr>
          <w:t xml:space="preserve"> or </w:t>
        </w:r>
      </w:ins>
      <w:ins w:id="48" w:author="Gilles Teniou" w:date="2023-09-28T18:10:00Z">
        <w:r w:rsidR="00DE5145">
          <w:rPr>
            <w:bCs/>
          </w:rPr>
          <w:t>"FGS-D"</w:t>
        </w:r>
      </w:ins>
      <w:ins w:id="49" w:author="Gilles Teniou" w:date="2023-09-28T14:22:00Z">
        <w:r w:rsidRPr="00323EB1">
          <w:rPr>
            <w:bCs/>
          </w:rPr>
          <w:t>, where i=0..</w:t>
        </w:r>
      </w:ins>
      <w:ins w:id="50" w:author="Gilles Teniou" w:date="2023-09-28T14:23:00Z">
        <w:r w:rsidRPr="00323EB1">
          <w:rPr>
            <w:bCs/>
          </w:rPr>
          <w:t xml:space="preserve">ar_num_label_updates </w:t>
        </w:r>
        <w:r w:rsidRPr="00EE0311">
          <w:t>− </w:t>
        </w:r>
        <w:r w:rsidRPr="00EE0311">
          <w:rPr>
            <w:lang w:eastAsia="ko-KR"/>
          </w:rPr>
          <w:t>1</w:t>
        </w:r>
        <w:r>
          <w:rPr>
            <w:lang w:eastAsia="ko-KR"/>
          </w:rPr>
          <w:t>.</w:t>
        </w:r>
      </w:ins>
    </w:p>
    <w:p w14:paraId="616D9899" w14:textId="77777777" w:rsidR="00DE5145" w:rsidRDefault="00DE5145" w:rsidP="00DE5145">
      <w:pPr>
        <w:pStyle w:val="Paragraphedeliste"/>
        <w:numPr>
          <w:ilvl w:val="0"/>
          <w:numId w:val="18"/>
        </w:numPr>
        <w:rPr>
          <w:ins w:id="51" w:author="Gilles Teniou" w:date="2023-09-28T18:10:00Z"/>
          <w:bCs/>
        </w:rPr>
      </w:pPr>
      <w:ins w:id="52" w:author="Gilles Teniou" w:date="2023-09-28T18:10:00Z">
        <w:r w:rsidRPr="00323EB1">
          <w:rPr>
            <w:bCs/>
          </w:rPr>
          <w:t>Let AnnotatedFgsLabel</w:t>
        </w:r>
        <w:r>
          <w:rPr>
            <w:bCs/>
          </w:rPr>
          <w:t>Enabled</w:t>
        </w:r>
        <w:r w:rsidRPr="00323EB1">
          <w:rPr>
            <w:bCs/>
          </w:rPr>
          <w:t>Idx indicate the label index of the ar_label corresponding to Film Grain synthesis annotated region.</w:t>
        </w:r>
      </w:ins>
    </w:p>
    <w:p w14:paraId="44842170" w14:textId="74BFC3D8" w:rsidR="00DE5145" w:rsidRPr="00323EB1" w:rsidRDefault="00DE5145" w:rsidP="00DE5145">
      <w:pPr>
        <w:pStyle w:val="Paragraphedeliste"/>
        <w:numPr>
          <w:ilvl w:val="1"/>
          <w:numId w:val="18"/>
        </w:numPr>
        <w:rPr>
          <w:ins w:id="53" w:author="Gilles Teniou" w:date="2023-09-28T18:10:00Z"/>
          <w:bCs/>
        </w:rPr>
      </w:pPr>
      <w:ins w:id="54" w:author="Gilles Teniou" w:date="2023-09-28T18:10:00Z">
        <w:r>
          <w:rPr>
            <w:bCs/>
          </w:rPr>
          <w:t xml:space="preserve">If </w:t>
        </w:r>
        <w:r w:rsidRPr="004B785F">
          <w:rPr>
            <w:b/>
          </w:rPr>
          <w:t>ar_</w:t>
        </w:r>
        <w:proofErr w:type="gramStart"/>
        <w:r w:rsidRPr="004B785F">
          <w:rPr>
            <w:b/>
          </w:rPr>
          <w:t>label</w:t>
        </w:r>
        <w:r w:rsidRPr="00323EB1">
          <w:rPr>
            <w:bCs/>
          </w:rPr>
          <w:t>[</w:t>
        </w:r>
        <w:proofErr w:type="gramEnd"/>
        <w:r w:rsidRPr="00323EB1">
          <w:rPr>
            <w:bCs/>
          </w:rPr>
          <w:t xml:space="preserve">ar_label_idx[ i ]] is equal to </w:t>
        </w:r>
        <w:r>
          <w:rPr>
            <w:bCs/>
          </w:rPr>
          <w:t>"</w:t>
        </w:r>
        <w:r w:rsidRPr="00323EB1">
          <w:rPr>
            <w:bCs/>
          </w:rPr>
          <w:t>FGS</w:t>
        </w:r>
      </w:ins>
      <w:ins w:id="55" w:author="Gilles Teniou" w:date="2023-10-02T14:54:00Z">
        <w:r w:rsidR="00463558">
          <w:rPr>
            <w:bCs/>
          </w:rPr>
          <w:t>-</w:t>
        </w:r>
      </w:ins>
      <w:ins w:id="56" w:author="Gilles Teniou" w:date="2023-09-28T18:10:00Z">
        <w:r w:rsidRPr="00323EB1">
          <w:rPr>
            <w:bCs/>
          </w:rPr>
          <w:t>E</w:t>
        </w:r>
      </w:ins>
      <w:ins w:id="57" w:author="Gilles Teniou" w:date="2023-09-28T18:11:00Z">
        <w:r>
          <w:rPr>
            <w:bCs/>
          </w:rPr>
          <w:t>"</w:t>
        </w:r>
      </w:ins>
      <w:ins w:id="58" w:author="Gilles Teniou" w:date="2023-09-28T18:10:00Z">
        <w:r w:rsidRPr="00323EB1">
          <w:rPr>
            <w:bCs/>
          </w:rPr>
          <w:t xml:space="preserve">, where i=0..ar_num_label_updates </w:t>
        </w:r>
        <w:r>
          <w:t>–</w:t>
        </w:r>
        <w:r w:rsidRPr="00EE0311">
          <w:t> </w:t>
        </w:r>
        <w:r w:rsidRPr="00EE0311">
          <w:rPr>
            <w:lang w:eastAsia="ko-KR"/>
          </w:rPr>
          <w:t>1</w:t>
        </w:r>
        <w:r>
          <w:rPr>
            <w:lang w:eastAsia="ko-KR"/>
          </w:rPr>
          <w:t xml:space="preserve">, AnnotatedFgsLabelEnabledIdx is set to </w:t>
        </w:r>
        <w:r w:rsidRPr="00323EB1">
          <w:rPr>
            <w:bCs/>
          </w:rPr>
          <w:t>ar_label_idx[ i ]</w:t>
        </w:r>
        <w:r>
          <w:rPr>
            <w:bCs/>
          </w:rPr>
          <w:t>.</w:t>
        </w:r>
      </w:ins>
    </w:p>
    <w:p w14:paraId="776ACA04" w14:textId="37CEF4F2" w:rsidR="00DE5145" w:rsidRDefault="00DE5145" w:rsidP="00DE5145">
      <w:pPr>
        <w:pStyle w:val="Paragraphedeliste"/>
        <w:numPr>
          <w:ilvl w:val="0"/>
          <w:numId w:val="18"/>
        </w:numPr>
        <w:rPr>
          <w:ins w:id="59" w:author="Gilles Teniou" w:date="2023-09-28T18:10:00Z"/>
          <w:bCs/>
        </w:rPr>
      </w:pPr>
      <w:ins w:id="60" w:author="Gilles Teniou" w:date="2023-09-28T18:10:00Z">
        <w:r w:rsidRPr="00323EB1">
          <w:rPr>
            <w:bCs/>
          </w:rPr>
          <w:t>Let AnnotatedFgsLabel</w:t>
        </w:r>
      </w:ins>
      <w:ins w:id="61" w:author="Gilles Teniou" w:date="2023-09-28T18:11:00Z">
        <w:r>
          <w:rPr>
            <w:bCs/>
          </w:rPr>
          <w:t>Dis</w:t>
        </w:r>
      </w:ins>
      <w:ins w:id="62" w:author="Gilles Teniou" w:date="2023-09-28T18:10:00Z">
        <w:r>
          <w:rPr>
            <w:bCs/>
          </w:rPr>
          <w:t>abled</w:t>
        </w:r>
        <w:r w:rsidRPr="00323EB1">
          <w:rPr>
            <w:bCs/>
          </w:rPr>
          <w:t>Idx indicate the label index of the ar_label corresponding to Film Grain synthesis annotated region.</w:t>
        </w:r>
      </w:ins>
    </w:p>
    <w:p w14:paraId="56D4ECD2" w14:textId="150809D5" w:rsidR="00DE5145" w:rsidRPr="00323EB1" w:rsidRDefault="00DE5145" w:rsidP="00DE5145">
      <w:pPr>
        <w:pStyle w:val="Paragraphedeliste"/>
        <w:numPr>
          <w:ilvl w:val="1"/>
          <w:numId w:val="18"/>
        </w:numPr>
        <w:rPr>
          <w:ins w:id="63" w:author="Gilles Teniou" w:date="2023-09-28T18:10:00Z"/>
          <w:bCs/>
        </w:rPr>
      </w:pPr>
      <w:ins w:id="64" w:author="Gilles Teniou" w:date="2023-09-28T18:10:00Z">
        <w:r>
          <w:rPr>
            <w:bCs/>
          </w:rPr>
          <w:t xml:space="preserve">If </w:t>
        </w:r>
        <w:r w:rsidRPr="004B785F">
          <w:rPr>
            <w:b/>
          </w:rPr>
          <w:t>ar_</w:t>
        </w:r>
        <w:proofErr w:type="gramStart"/>
        <w:r w:rsidRPr="004B785F">
          <w:rPr>
            <w:b/>
          </w:rPr>
          <w:t>label</w:t>
        </w:r>
        <w:r w:rsidRPr="00323EB1">
          <w:rPr>
            <w:bCs/>
          </w:rPr>
          <w:t>[</w:t>
        </w:r>
        <w:proofErr w:type="gramEnd"/>
        <w:r w:rsidRPr="00323EB1">
          <w:rPr>
            <w:bCs/>
          </w:rPr>
          <w:t xml:space="preserve">ar_label_idx[ i ]] is equal to </w:t>
        </w:r>
      </w:ins>
      <w:ins w:id="65" w:author="Gilles Teniou" w:date="2023-09-28T18:11:00Z">
        <w:r>
          <w:rPr>
            <w:bCs/>
          </w:rPr>
          <w:t>"</w:t>
        </w:r>
      </w:ins>
      <w:ins w:id="66" w:author="Gilles Teniou" w:date="2023-09-28T18:10:00Z">
        <w:r w:rsidRPr="00323EB1">
          <w:rPr>
            <w:bCs/>
          </w:rPr>
          <w:t>FGS</w:t>
        </w:r>
      </w:ins>
      <w:ins w:id="67" w:author="Gilles Teniou" w:date="2023-10-02T14:54:00Z">
        <w:r w:rsidR="00463558">
          <w:rPr>
            <w:bCs/>
          </w:rPr>
          <w:t>-</w:t>
        </w:r>
      </w:ins>
      <w:ins w:id="68" w:author="Gilles Teniou" w:date="2023-09-28T18:11:00Z">
        <w:r>
          <w:rPr>
            <w:bCs/>
          </w:rPr>
          <w:t>D"</w:t>
        </w:r>
      </w:ins>
      <w:ins w:id="69" w:author="Gilles Teniou" w:date="2023-09-28T18:10:00Z">
        <w:r w:rsidRPr="00323EB1">
          <w:rPr>
            <w:bCs/>
          </w:rPr>
          <w:t xml:space="preserve">, where i=0..ar_num_label_updates </w:t>
        </w:r>
        <w:r>
          <w:t>–</w:t>
        </w:r>
        <w:r w:rsidRPr="00EE0311">
          <w:t> </w:t>
        </w:r>
        <w:r w:rsidRPr="00EE0311">
          <w:rPr>
            <w:lang w:eastAsia="ko-KR"/>
          </w:rPr>
          <w:t>1</w:t>
        </w:r>
        <w:r>
          <w:rPr>
            <w:lang w:eastAsia="ko-KR"/>
          </w:rPr>
          <w:t>, AnnotatedFgsLabel</w:t>
        </w:r>
      </w:ins>
      <w:ins w:id="70" w:author="Gilles Teniou" w:date="2023-09-28T18:11:00Z">
        <w:r>
          <w:rPr>
            <w:lang w:eastAsia="ko-KR"/>
          </w:rPr>
          <w:t>Dis</w:t>
        </w:r>
      </w:ins>
      <w:ins w:id="71" w:author="Gilles Teniou" w:date="2023-09-28T18:10:00Z">
        <w:r>
          <w:rPr>
            <w:lang w:eastAsia="ko-KR"/>
          </w:rPr>
          <w:t xml:space="preserve">abledIdx is set to </w:t>
        </w:r>
        <w:r w:rsidRPr="00323EB1">
          <w:rPr>
            <w:bCs/>
          </w:rPr>
          <w:t>ar_label_idx[ i ]</w:t>
        </w:r>
        <w:r>
          <w:rPr>
            <w:bCs/>
          </w:rPr>
          <w:t>.</w:t>
        </w:r>
      </w:ins>
    </w:p>
    <w:p w14:paraId="7554CCFC" w14:textId="77777777" w:rsidR="00DE27DB" w:rsidRPr="00323EB1" w:rsidRDefault="00DE27DB" w:rsidP="00DE27DB">
      <w:pPr>
        <w:pStyle w:val="Paragraphedeliste"/>
        <w:numPr>
          <w:ilvl w:val="0"/>
          <w:numId w:val="18"/>
        </w:numPr>
        <w:rPr>
          <w:ins w:id="72" w:author="Gilles Teniou" w:date="2023-09-28T17:55:00Z"/>
          <w:bCs/>
        </w:rPr>
      </w:pPr>
      <w:ins w:id="73" w:author="Gilles Teniou" w:date="2023-09-28T17:55:00Z">
        <w:r w:rsidRPr="00323EB1">
          <w:rPr>
            <w:bCs/>
          </w:rPr>
          <w:t>Let AnnotatedFgs</w:t>
        </w:r>
        <w:r>
          <w:rPr>
            <w:bCs/>
          </w:rPr>
          <w:t>Object</w:t>
        </w:r>
        <w:r w:rsidRPr="00323EB1">
          <w:rPr>
            <w:bCs/>
          </w:rPr>
          <w:t xml:space="preserve">PresentFlag indicate the presence of </w:t>
        </w:r>
        <w:r>
          <w:rPr>
            <w:bCs/>
          </w:rPr>
          <w:t xml:space="preserve">at least one </w:t>
        </w:r>
        <w:r w:rsidRPr="00323EB1">
          <w:rPr>
            <w:bCs/>
          </w:rPr>
          <w:t>annotated region labelled for Film Grain Synthesys. AnnotatedFgs</w:t>
        </w:r>
        <w:r>
          <w:rPr>
            <w:bCs/>
          </w:rPr>
          <w:t>Object</w:t>
        </w:r>
        <w:r w:rsidRPr="00323EB1">
          <w:rPr>
            <w:bCs/>
          </w:rPr>
          <w:t>PresentFlag is by default set to 0.</w:t>
        </w:r>
      </w:ins>
    </w:p>
    <w:p w14:paraId="1C0AFB30" w14:textId="77777777" w:rsidR="00DE27DB" w:rsidRPr="00323EB1" w:rsidRDefault="00DE27DB">
      <w:pPr>
        <w:pStyle w:val="Paragraphedeliste"/>
        <w:numPr>
          <w:ilvl w:val="1"/>
          <w:numId w:val="18"/>
        </w:numPr>
        <w:rPr>
          <w:ins w:id="74" w:author="Gilles Teniou" w:date="2023-09-28T17:58:00Z"/>
          <w:bCs/>
        </w:rPr>
        <w:pPrChange w:id="75" w:author="Gilles Teniou" w:date="2023-09-28T17:59:00Z">
          <w:pPr>
            <w:pStyle w:val="Paragraphedeliste"/>
            <w:numPr>
              <w:numId w:val="18"/>
            </w:numPr>
            <w:ind w:hanging="360"/>
          </w:pPr>
        </w:pPrChange>
      </w:pPr>
      <w:ins w:id="76" w:author="Gilles Teniou" w:date="2023-09-28T17:58:00Z">
        <w:r w:rsidRPr="00323EB1">
          <w:rPr>
            <w:bCs/>
          </w:rPr>
          <w:t>When AnnotatedFgs</w:t>
        </w:r>
        <w:r>
          <w:rPr>
            <w:bCs/>
          </w:rPr>
          <w:t>Object</w:t>
        </w:r>
        <w:r w:rsidRPr="00323EB1">
          <w:rPr>
            <w:bCs/>
          </w:rPr>
          <w:t xml:space="preserve">PresentFlag is set to 0, the default equations (21) and (22) apply depending on </w:t>
        </w:r>
        <w:r w:rsidRPr="00EE0311">
          <w:t>fg_blending_mode_id</w:t>
        </w:r>
        <w:r>
          <w:t>.</w:t>
        </w:r>
      </w:ins>
    </w:p>
    <w:p w14:paraId="2AE6E383" w14:textId="0493A2E9" w:rsidR="00F2125D" w:rsidRPr="00DE27DB" w:rsidRDefault="00F2125D">
      <w:pPr>
        <w:pStyle w:val="Paragraphedeliste"/>
        <w:numPr>
          <w:ilvl w:val="1"/>
          <w:numId w:val="18"/>
        </w:numPr>
        <w:rPr>
          <w:ins w:id="77" w:author="Gilles Teniou" w:date="2023-09-28T14:33:00Z"/>
          <w:bCs/>
        </w:rPr>
        <w:pPrChange w:id="78" w:author="Gilles Teniou" w:date="2023-09-28T17:59:00Z">
          <w:pPr/>
        </w:pPrChange>
      </w:pPr>
      <w:ins w:id="79" w:author="Gilles Teniou" w:date="2023-09-28T14:26:00Z">
        <w:r w:rsidRPr="00323EB1">
          <w:rPr>
            <w:bCs/>
          </w:rPr>
          <w:lastRenderedPageBreak/>
          <w:t>When Annotated</w:t>
        </w:r>
      </w:ins>
      <w:ins w:id="80" w:author="Gilles Teniou" w:date="2023-09-28T17:03:00Z">
        <w:r w:rsidR="000A2BFA">
          <w:rPr>
            <w:bCs/>
          </w:rPr>
          <w:t>FgsObject</w:t>
        </w:r>
      </w:ins>
      <w:ins w:id="81" w:author="Gilles Teniou" w:date="2023-09-28T14:27:00Z">
        <w:r w:rsidRPr="00323EB1">
          <w:rPr>
            <w:bCs/>
          </w:rPr>
          <w:t xml:space="preserve">PresentFlag is set to </w:t>
        </w:r>
      </w:ins>
      <w:ins w:id="82" w:author="Gilles Teniou" w:date="2023-09-28T14:32:00Z">
        <w:r w:rsidRPr="00323EB1">
          <w:rPr>
            <w:bCs/>
          </w:rPr>
          <w:t>1</w:t>
        </w:r>
      </w:ins>
      <w:ins w:id="83" w:author="Gilles Teniou" w:date="2023-09-28T14:27:00Z">
        <w:r w:rsidRPr="00323EB1">
          <w:rPr>
            <w:bCs/>
          </w:rPr>
          <w:t>, AnnotatedFgs</w:t>
        </w:r>
      </w:ins>
      <w:ins w:id="84" w:author="Gilles Teniou" w:date="2023-09-28T17:03:00Z">
        <w:r w:rsidR="000A2BFA">
          <w:rPr>
            <w:bCs/>
          </w:rPr>
          <w:t>Object</w:t>
        </w:r>
      </w:ins>
      <w:ins w:id="85" w:author="Gilles Teniou" w:date="2023-09-28T14:27:00Z">
        <w:r w:rsidRPr="00323EB1">
          <w:rPr>
            <w:bCs/>
          </w:rPr>
          <w:t>LabelIdx is set to the corresponding ar_label_idx</w:t>
        </w:r>
      </w:ins>
      <w:ins w:id="86" w:author="Gilles Teniou" w:date="2023-09-28T17:59:00Z">
        <w:r w:rsidR="00DE27DB">
          <w:rPr>
            <w:bCs/>
          </w:rPr>
          <w:t xml:space="preserve"> and </w:t>
        </w:r>
      </w:ins>
      <w:ins w:id="87" w:author="Gilles Teniou" w:date="2023-09-28T14:32:00Z">
        <w:r w:rsidRPr="00DE27DB">
          <w:rPr>
            <w:bCs/>
          </w:rPr>
          <w:t>the following applies:</w:t>
        </w:r>
      </w:ins>
    </w:p>
    <w:p w14:paraId="2029BCBE" w14:textId="6EFDC179" w:rsidR="001F7F38" w:rsidRPr="00323EB1" w:rsidRDefault="001F7F38" w:rsidP="001F7F38">
      <w:pPr>
        <w:pStyle w:val="Paragraphedeliste"/>
        <w:numPr>
          <w:ilvl w:val="2"/>
          <w:numId w:val="18"/>
        </w:numPr>
        <w:rPr>
          <w:ins w:id="88" w:author="Gilles Teniou" w:date="2023-09-28T18:12:00Z"/>
          <w:bCs/>
        </w:rPr>
      </w:pPr>
      <w:ins w:id="89" w:author="Gilles Teniou" w:date="2023-09-28T18:12:00Z">
        <w:r w:rsidRPr="00323EB1">
          <w:rPr>
            <w:bCs/>
          </w:rPr>
          <w:t xml:space="preserve">If </w:t>
        </w:r>
        <w:r w:rsidRPr="00323EB1">
          <w:rPr>
            <w:b/>
            <w:bCs/>
          </w:rPr>
          <w:t>ar_object_label_idx</w:t>
        </w:r>
        <w:r w:rsidRPr="00EE0311">
          <w:t>[ </w:t>
        </w:r>
        <w:r w:rsidRPr="00323EB1">
          <w:rPr>
            <w:bCs/>
          </w:rPr>
          <w:t>ar_object_idx[ i ] ] is equal to AnnotatedFgs</w:t>
        </w:r>
        <w:r>
          <w:rPr>
            <w:bCs/>
          </w:rPr>
          <w:t>Enabled</w:t>
        </w:r>
        <w:r w:rsidRPr="00323EB1">
          <w:rPr>
            <w:bCs/>
          </w:rPr>
          <w:t>LabelIdx (where i=0..ar_num_object_updates – 1), the simulated film grain values are only applied to the annotated region of index ar_object_idx[ i ], meaning for x and y comprised into the bounding box of the ar_object_idx[ i ]. Elsewhere, the input image is unchanged.</w:t>
        </w:r>
      </w:ins>
    </w:p>
    <w:p w14:paraId="76A9130D" w14:textId="46E9A454" w:rsidR="001F7F38" w:rsidRPr="00323EB1" w:rsidRDefault="001F7F38" w:rsidP="001F7F38">
      <w:pPr>
        <w:pStyle w:val="Paragraphedeliste"/>
        <w:numPr>
          <w:ilvl w:val="2"/>
          <w:numId w:val="18"/>
        </w:numPr>
        <w:rPr>
          <w:ins w:id="90" w:author="Gilles Teniou" w:date="2023-09-28T18:12:00Z"/>
          <w:bCs/>
        </w:rPr>
      </w:pPr>
      <w:ins w:id="91" w:author="Gilles Teniou" w:date="2023-09-28T18:12:00Z">
        <w:r w:rsidRPr="00323EB1">
          <w:rPr>
            <w:bCs/>
          </w:rPr>
          <w:t xml:space="preserve">If </w:t>
        </w:r>
        <w:r w:rsidRPr="00323EB1">
          <w:rPr>
            <w:b/>
            <w:bCs/>
          </w:rPr>
          <w:t>ar_object_label_idx</w:t>
        </w:r>
        <w:r w:rsidRPr="00EE0311">
          <w:t>[ </w:t>
        </w:r>
        <w:r w:rsidRPr="00323EB1">
          <w:rPr>
            <w:bCs/>
          </w:rPr>
          <w:t>ar_object_idx[ i ] ] is equal to AnnotatedFgs</w:t>
        </w:r>
      </w:ins>
      <w:ins w:id="92" w:author="Gilles Teniou" w:date="2023-09-28T18:13:00Z">
        <w:r>
          <w:rPr>
            <w:bCs/>
          </w:rPr>
          <w:t>Diabled</w:t>
        </w:r>
      </w:ins>
      <w:ins w:id="93" w:author="Gilles Teniou" w:date="2023-09-28T18:12:00Z">
        <w:r w:rsidRPr="00323EB1">
          <w:rPr>
            <w:bCs/>
          </w:rPr>
          <w:t xml:space="preserve">LabelIdx (where i=0..ar_num_object_updates – 1), the simulated film grain values are </w:t>
        </w:r>
      </w:ins>
      <w:ins w:id="94" w:author="Gilles Teniou" w:date="2023-09-28T18:13:00Z">
        <w:r>
          <w:rPr>
            <w:bCs/>
          </w:rPr>
          <w:t>not</w:t>
        </w:r>
      </w:ins>
      <w:ins w:id="95" w:author="Gilles Teniou" w:date="2023-09-28T18:12:00Z">
        <w:r w:rsidRPr="00323EB1">
          <w:rPr>
            <w:bCs/>
          </w:rPr>
          <w:t xml:space="preserve"> applied to the annotated region of index ar_object_idx[ i ], meaning for x and y comprised into the bounding box of the ar_object_idx[ i ]</w:t>
        </w:r>
      </w:ins>
      <w:ins w:id="96" w:author="Gilles Teniou" w:date="2023-09-28T18:14:00Z">
        <w:r>
          <w:rPr>
            <w:bCs/>
          </w:rPr>
          <w:t xml:space="preserve"> </w:t>
        </w:r>
      </w:ins>
      <w:ins w:id="97" w:author="Gilles Teniou" w:date="2023-09-28T18:13:00Z">
        <w:r>
          <w:rPr>
            <w:bCs/>
          </w:rPr>
          <w:t xml:space="preserve">resulting in </w:t>
        </w:r>
      </w:ins>
      <w:ins w:id="98" w:author="Gilles Teniou" w:date="2023-09-28T18:12:00Z">
        <w:r w:rsidRPr="00323EB1">
          <w:rPr>
            <w:bCs/>
          </w:rPr>
          <w:t>the input image unchanged.</w:t>
        </w:r>
      </w:ins>
    </w:p>
    <w:p w14:paraId="1A6CD6E7" w14:textId="7E53BDDE" w:rsidR="006213D9" w:rsidRDefault="00E02FB4" w:rsidP="006213D9">
      <w:pPr>
        <w:rPr>
          <w:bCs/>
        </w:rPr>
      </w:pPr>
      <w:ins w:id="99" w:author="Gilles Teniou" w:date="2023-09-28T14:37:00Z">
        <w:r>
          <w:rPr>
            <w:bCs/>
          </w:rPr>
          <w:t>NOTE: There may be 0 or more annotated region</w:t>
        </w:r>
      </w:ins>
      <w:ins w:id="100" w:author="Gilles Teniou" w:date="2023-09-28T14:38:00Z">
        <w:r>
          <w:rPr>
            <w:bCs/>
          </w:rPr>
          <w:t>s</w:t>
        </w:r>
      </w:ins>
      <w:ins w:id="101" w:author="Gilles Teniou" w:date="2023-09-28T14:40:00Z">
        <w:r>
          <w:rPr>
            <w:bCs/>
          </w:rPr>
          <w:t xml:space="preserve"> with the label "</w:t>
        </w:r>
      </w:ins>
      <w:ins w:id="102" w:author="Gilles Teniou" w:date="2023-09-28T14:41:00Z">
        <w:r>
          <w:rPr>
            <w:bCs/>
          </w:rPr>
          <w:t>FGS</w:t>
        </w:r>
      </w:ins>
      <w:ins w:id="103" w:author="Gilles Teniou" w:date="2023-10-02T14:19:00Z">
        <w:r w:rsidR="00AD0788">
          <w:rPr>
            <w:bCs/>
          </w:rPr>
          <w:t>-</w:t>
        </w:r>
      </w:ins>
      <w:ins w:id="104" w:author="Gilles Teniou" w:date="2023-09-28T14:41:00Z">
        <w:r>
          <w:rPr>
            <w:bCs/>
          </w:rPr>
          <w:t xml:space="preserve">E". In such a case, the </w:t>
        </w:r>
        <w:r w:rsidRPr="00EE0311">
          <w:t>simulated film grain value</w:t>
        </w:r>
        <w:r>
          <w:t>s are only applied to those regions.</w:t>
        </w:r>
      </w:ins>
      <w:ins w:id="105" w:author="Gilles Teniou" w:date="2023-10-02T16:22:00Z">
        <w:r w:rsidR="004F1B8E">
          <w:t xml:space="preserve"> </w:t>
        </w:r>
        <w:r w:rsidR="004F1B8E" w:rsidRPr="004F1B8E">
          <w:t>The application or not of the simulated film grain values may be reverted by a different label from an object with a higher index. This may happen in case of overlapping regions with opposite labels.</w:t>
        </w:r>
      </w:ins>
    </w:p>
    <w:p w14:paraId="395DE7D7" w14:textId="77777777" w:rsidR="00323EB1" w:rsidRPr="00323EB1" w:rsidRDefault="00323EB1" w:rsidP="006213D9">
      <w:pPr>
        <w:rPr>
          <w:bCs/>
        </w:rPr>
      </w:pPr>
    </w:p>
    <w:p w14:paraId="7FBEAF9D" w14:textId="292D5E34" w:rsidR="006213D9" w:rsidRPr="00DE27DB" w:rsidRDefault="006213D9" w:rsidP="006213D9">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00"/>
        <w:jc w:val="center"/>
      </w:pPr>
      <w:r w:rsidRPr="00DE27DB">
        <w:t>End of change 1</w:t>
      </w:r>
    </w:p>
    <w:p w14:paraId="06A03B4F" w14:textId="77777777" w:rsidR="006213D9" w:rsidRPr="006213D9" w:rsidRDefault="006213D9" w:rsidP="006213D9">
      <w:pPr>
        <w:rPr>
          <w:lang w:val="en-CA"/>
        </w:rPr>
      </w:pPr>
    </w:p>
    <w:p w14:paraId="109198C3" w14:textId="77777777" w:rsidR="001521B9" w:rsidRDefault="001521B9" w:rsidP="001521B9">
      <w:pPr>
        <w:pStyle w:val="Titre1"/>
        <w:rPr>
          <w:lang w:val="en-CA"/>
        </w:rPr>
      </w:pPr>
      <w:r>
        <w:rPr>
          <w:lang w:val="en-CA"/>
        </w:rPr>
        <w:t>References</w:t>
      </w:r>
    </w:p>
    <w:p w14:paraId="3C9E2956" w14:textId="0797B4F9" w:rsidR="001521B9" w:rsidRDefault="001521B9" w:rsidP="001521B9">
      <w:pPr>
        <w:ind w:left="360" w:hanging="360"/>
        <w:rPr>
          <w:szCs w:val="22"/>
          <w:lang w:val="en-CA"/>
        </w:rPr>
      </w:pPr>
      <w:r>
        <w:rPr>
          <w:szCs w:val="22"/>
          <w:lang w:val="en-CA"/>
        </w:rPr>
        <w:t>[1]</w:t>
      </w:r>
      <w:r>
        <w:rPr>
          <w:szCs w:val="22"/>
          <w:lang w:val="en-CA"/>
        </w:rPr>
        <w:tab/>
      </w:r>
      <w:r w:rsidR="00CC0468">
        <w:rPr>
          <w:szCs w:val="22"/>
          <w:lang w:val="en-CA"/>
        </w:rPr>
        <w:t xml:space="preserve">Recommendation </w:t>
      </w:r>
      <w:r>
        <w:rPr>
          <w:szCs w:val="22"/>
          <w:lang w:val="en-CA"/>
        </w:rPr>
        <w:t>ITU-T H.274 (</w:t>
      </w:r>
      <w:r w:rsidR="00F50343">
        <w:rPr>
          <w:szCs w:val="22"/>
          <w:lang w:val="en-CA"/>
        </w:rPr>
        <w:t>V2</w:t>
      </w:r>
      <w:r>
        <w:rPr>
          <w:szCs w:val="22"/>
          <w:lang w:val="en-CA"/>
        </w:rPr>
        <w:t>)</w:t>
      </w:r>
      <w:r w:rsidR="00F50343">
        <w:rPr>
          <w:szCs w:val="22"/>
          <w:lang w:val="en-CA"/>
        </w:rPr>
        <w:t xml:space="preserve"> </w:t>
      </w:r>
      <w:r w:rsidR="00F50343" w:rsidRPr="00F50343">
        <w:rPr>
          <w:szCs w:val="22"/>
          <w:lang w:val="en-CA"/>
        </w:rPr>
        <w:t>Versatile supplemental enhancement information messages for coded video bitstream</w:t>
      </w:r>
      <w:r w:rsidR="00F50343">
        <w:rPr>
          <w:szCs w:val="22"/>
          <w:lang w:val="en-CA"/>
        </w:rPr>
        <w:t>, May 2022.</w:t>
      </w:r>
    </w:p>
    <w:p w14:paraId="486F52B6" w14:textId="77777777" w:rsidR="001521B9" w:rsidRPr="002039C8" w:rsidRDefault="001521B9" w:rsidP="009234A5">
      <w:pPr>
        <w:rPr>
          <w:szCs w:val="22"/>
        </w:rPr>
      </w:pPr>
    </w:p>
    <w:p w14:paraId="3CB804C2" w14:textId="1FDCE297" w:rsidR="005801A2" w:rsidRPr="0085576B" w:rsidRDefault="001F2594" w:rsidP="00C00DDE">
      <w:pPr>
        <w:pStyle w:val="Titre1"/>
        <w:rPr>
          <w:lang w:val="en-CA"/>
        </w:rPr>
      </w:pPr>
      <w:r w:rsidRPr="005B217D">
        <w:rPr>
          <w:lang w:val="en-CA"/>
        </w:rPr>
        <w:t>Patent rights declaration</w:t>
      </w:r>
      <w:r w:rsidR="00B94B06" w:rsidRPr="005B217D">
        <w:rPr>
          <w:lang w:val="en-CA"/>
        </w:rPr>
        <w:t>(s)</w:t>
      </w:r>
    </w:p>
    <w:p w14:paraId="7A9B4D21" w14:textId="1F65267D" w:rsidR="00342FF4" w:rsidRPr="005B217D" w:rsidRDefault="004C57AA" w:rsidP="009234A5">
      <w:pPr>
        <w:rPr>
          <w:szCs w:val="22"/>
          <w:lang w:val="en-CA"/>
        </w:rPr>
      </w:pPr>
      <w:r>
        <w:rPr>
          <w:b/>
          <w:szCs w:val="22"/>
          <w:lang w:val="en-CA"/>
        </w:rPr>
        <w:t>Tencent</w:t>
      </w:r>
      <w:r w:rsidR="001F2594" w:rsidRPr="0085576B">
        <w:rPr>
          <w:b/>
          <w:szCs w:val="22"/>
          <w:lang w:val="en-CA"/>
        </w:rPr>
        <w:t xml:space="preserve"> may have </w:t>
      </w:r>
      <w:r w:rsidR="0098551D" w:rsidRPr="0085576B">
        <w:rPr>
          <w:b/>
          <w:szCs w:val="22"/>
          <w:lang w:val="en-CA"/>
        </w:rPr>
        <w:t>current or pending</w:t>
      </w:r>
      <w:r w:rsidR="001F2594" w:rsidRPr="0085576B">
        <w:rPr>
          <w:b/>
          <w:szCs w:val="22"/>
          <w:lang w:val="en-CA"/>
        </w:rPr>
        <w:t xml:space="preserve"> </w:t>
      </w:r>
      <w:r w:rsidR="0098551D" w:rsidRPr="0085576B">
        <w:rPr>
          <w:b/>
          <w:szCs w:val="22"/>
          <w:lang w:val="en-CA"/>
        </w:rPr>
        <w:t xml:space="preserve">patent rights </w:t>
      </w:r>
      <w:r w:rsidR="001F2594" w:rsidRPr="0085576B">
        <w:rPr>
          <w:b/>
          <w:szCs w:val="22"/>
          <w:lang w:val="en-CA"/>
        </w:rPr>
        <w:t xml:space="preserve">relating to the technology described </w:t>
      </w:r>
      <w:r w:rsidR="002F164D" w:rsidRPr="0085576B">
        <w:rPr>
          <w:b/>
          <w:szCs w:val="22"/>
          <w:lang w:val="en-CA"/>
        </w:rPr>
        <w:t xml:space="preserve">in </w:t>
      </w:r>
      <w:r w:rsidR="001F2594" w:rsidRPr="0085576B">
        <w:rPr>
          <w:b/>
          <w:szCs w:val="22"/>
          <w:lang w:val="en-CA"/>
        </w:rPr>
        <w:t>this contribution</w:t>
      </w:r>
      <w:r w:rsidR="001F2594" w:rsidRPr="005B217D">
        <w:rPr>
          <w:b/>
          <w:szCs w:val="22"/>
          <w:lang w:val="en-CA"/>
        </w:rPr>
        <w:t xml:space="preserve">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08E651" w14:textId="77777777" w:rsidR="001F3C4F" w:rsidRDefault="001F3C4F">
      <w:r>
        <w:separator/>
      </w:r>
    </w:p>
  </w:endnote>
  <w:endnote w:type="continuationSeparator" w:id="0">
    <w:p w14:paraId="654CB852" w14:textId="77777777" w:rsidR="001F3C4F" w:rsidRDefault="001F3C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5784E82" w:rsidR="000B4FF9" w:rsidRPr="00C00DDE" w:rsidRDefault="000B4FF9" w:rsidP="00C00DDE">
    <w:pPr>
      <w:pStyle w:val="Pieddepag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Numrodepage"/>
      </w:rPr>
      <w:fldChar w:fldCharType="begin"/>
    </w:r>
    <w:r w:rsidRPr="00C00DDE">
      <w:rPr>
        <w:rStyle w:val="Numrodepage"/>
      </w:rPr>
      <w:instrText xml:space="preserve"> PAGE </w:instrText>
    </w:r>
    <w:r w:rsidRPr="00C00DDE">
      <w:rPr>
        <w:rStyle w:val="Numrodepage"/>
      </w:rPr>
      <w:fldChar w:fldCharType="separate"/>
    </w:r>
    <w:r w:rsidR="00536188">
      <w:rPr>
        <w:rStyle w:val="Numrodepage"/>
        <w:noProof/>
      </w:rPr>
      <w:t>2</w:t>
    </w:r>
    <w:r w:rsidRPr="00C00DDE">
      <w:rPr>
        <w:rStyle w:val="Numrodepage"/>
      </w:rPr>
      <w:fldChar w:fldCharType="end"/>
    </w:r>
    <w:r w:rsidRPr="00C00DDE">
      <w:rPr>
        <w:rStyle w:val="Numrodepage"/>
      </w:rPr>
      <w:tab/>
      <w:t xml:space="preserve">Date Saved: </w:t>
    </w:r>
    <w:r w:rsidRPr="00C00DDE">
      <w:rPr>
        <w:rStyle w:val="Numrodepage"/>
      </w:rPr>
      <w:fldChar w:fldCharType="begin"/>
    </w:r>
    <w:r w:rsidRPr="00C00DDE">
      <w:rPr>
        <w:rStyle w:val="Numrodepage"/>
      </w:rPr>
      <w:instrText xml:space="preserve"> SAVEDATE  \@ "yyyy-MM-dd"  \* MERGEFORMAT </w:instrText>
    </w:r>
    <w:r w:rsidRPr="00C00DDE">
      <w:rPr>
        <w:rStyle w:val="Numrodepage"/>
      </w:rPr>
      <w:fldChar w:fldCharType="separate"/>
    </w:r>
    <w:r w:rsidR="00EF370D">
      <w:rPr>
        <w:rStyle w:val="Numrodepage"/>
        <w:noProof/>
      </w:rPr>
      <w:t>2023-10-06</w:t>
    </w:r>
    <w:r w:rsidRPr="00C00DDE">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652A2D" w14:textId="77777777" w:rsidR="001F3C4F" w:rsidRDefault="001F3C4F">
      <w:r>
        <w:separator/>
      </w:r>
    </w:p>
  </w:footnote>
  <w:footnote w:type="continuationSeparator" w:id="0">
    <w:p w14:paraId="4A2BC754" w14:textId="77777777" w:rsidR="001F3C4F" w:rsidRDefault="001F3C4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6276A4"/>
    <w:multiLevelType w:val="hybridMultilevel"/>
    <w:tmpl w:val="8B5E1246"/>
    <w:lvl w:ilvl="0" w:tplc="8A7062B6">
      <w:start w:val="1"/>
      <w:numFmt w:val="bullet"/>
      <w:lvlText w:val="•"/>
      <w:lvlJc w:val="left"/>
      <w:pPr>
        <w:tabs>
          <w:tab w:val="num" w:pos="720"/>
        </w:tabs>
        <w:ind w:left="720" w:hanging="360"/>
      </w:pPr>
      <w:rPr>
        <w:rFonts w:ascii="Arial" w:hAnsi="Arial" w:hint="default"/>
      </w:rPr>
    </w:lvl>
    <w:lvl w:ilvl="1" w:tplc="674E7EB8" w:tentative="1">
      <w:start w:val="1"/>
      <w:numFmt w:val="bullet"/>
      <w:lvlText w:val="•"/>
      <w:lvlJc w:val="left"/>
      <w:pPr>
        <w:tabs>
          <w:tab w:val="num" w:pos="1440"/>
        </w:tabs>
        <w:ind w:left="1440" w:hanging="360"/>
      </w:pPr>
      <w:rPr>
        <w:rFonts w:ascii="Arial" w:hAnsi="Arial" w:hint="default"/>
      </w:rPr>
    </w:lvl>
    <w:lvl w:ilvl="2" w:tplc="D1347482" w:tentative="1">
      <w:start w:val="1"/>
      <w:numFmt w:val="bullet"/>
      <w:lvlText w:val="•"/>
      <w:lvlJc w:val="left"/>
      <w:pPr>
        <w:tabs>
          <w:tab w:val="num" w:pos="2160"/>
        </w:tabs>
        <w:ind w:left="2160" w:hanging="360"/>
      </w:pPr>
      <w:rPr>
        <w:rFonts w:ascii="Arial" w:hAnsi="Arial" w:hint="default"/>
      </w:rPr>
    </w:lvl>
    <w:lvl w:ilvl="3" w:tplc="FF2CF61E" w:tentative="1">
      <w:start w:val="1"/>
      <w:numFmt w:val="bullet"/>
      <w:lvlText w:val="•"/>
      <w:lvlJc w:val="left"/>
      <w:pPr>
        <w:tabs>
          <w:tab w:val="num" w:pos="2880"/>
        </w:tabs>
        <w:ind w:left="2880" w:hanging="360"/>
      </w:pPr>
      <w:rPr>
        <w:rFonts w:ascii="Arial" w:hAnsi="Arial" w:hint="default"/>
      </w:rPr>
    </w:lvl>
    <w:lvl w:ilvl="4" w:tplc="64A692EC" w:tentative="1">
      <w:start w:val="1"/>
      <w:numFmt w:val="bullet"/>
      <w:lvlText w:val="•"/>
      <w:lvlJc w:val="left"/>
      <w:pPr>
        <w:tabs>
          <w:tab w:val="num" w:pos="3600"/>
        </w:tabs>
        <w:ind w:left="3600" w:hanging="360"/>
      </w:pPr>
      <w:rPr>
        <w:rFonts w:ascii="Arial" w:hAnsi="Arial" w:hint="default"/>
      </w:rPr>
    </w:lvl>
    <w:lvl w:ilvl="5" w:tplc="DD187232" w:tentative="1">
      <w:start w:val="1"/>
      <w:numFmt w:val="bullet"/>
      <w:lvlText w:val="•"/>
      <w:lvlJc w:val="left"/>
      <w:pPr>
        <w:tabs>
          <w:tab w:val="num" w:pos="4320"/>
        </w:tabs>
        <w:ind w:left="4320" w:hanging="360"/>
      </w:pPr>
      <w:rPr>
        <w:rFonts w:ascii="Arial" w:hAnsi="Arial" w:hint="default"/>
      </w:rPr>
    </w:lvl>
    <w:lvl w:ilvl="6" w:tplc="5D3AE0BA" w:tentative="1">
      <w:start w:val="1"/>
      <w:numFmt w:val="bullet"/>
      <w:lvlText w:val="•"/>
      <w:lvlJc w:val="left"/>
      <w:pPr>
        <w:tabs>
          <w:tab w:val="num" w:pos="5040"/>
        </w:tabs>
        <w:ind w:left="5040" w:hanging="360"/>
      </w:pPr>
      <w:rPr>
        <w:rFonts w:ascii="Arial" w:hAnsi="Arial" w:hint="default"/>
      </w:rPr>
    </w:lvl>
    <w:lvl w:ilvl="7" w:tplc="C06811CE" w:tentative="1">
      <w:start w:val="1"/>
      <w:numFmt w:val="bullet"/>
      <w:lvlText w:val="•"/>
      <w:lvlJc w:val="left"/>
      <w:pPr>
        <w:tabs>
          <w:tab w:val="num" w:pos="5760"/>
        </w:tabs>
        <w:ind w:left="5760" w:hanging="360"/>
      </w:pPr>
      <w:rPr>
        <w:rFonts w:ascii="Arial" w:hAnsi="Arial" w:hint="default"/>
      </w:rPr>
    </w:lvl>
    <w:lvl w:ilvl="8" w:tplc="79E249D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BF4D1B"/>
    <w:multiLevelType w:val="hybridMultilevel"/>
    <w:tmpl w:val="2604C262"/>
    <w:lvl w:ilvl="0" w:tplc="0C06C724">
      <w:numFmt w:val="bullet"/>
      <w:lvlText w:val="-"/>
      <w:lvlJc w:val="left"/>
      <w:pPr>
        <w:ind w:left="360" w:hanging="360"/>
      </w:pPr>
      <w:rPr>
        <w:rFonts w:ascii="Times New Roman" w:eastAsia="SimSu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860"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155439A"/>
    <w:multiLevelType w:val="hybridMultilevel"/>
    <w:tmpl w:val="6AA842C4"/>
    <w:lvl w:ilvl="0" w:tplc="65BA0D9C">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1C5B4C"/>
    <w:multiLevelType w:val="hybridMultilevel"/>
    <w:tmpl w:val="ACB04950"/>
    <w:lvl w:ilvl="0" w:tplc="EAECFC7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B2779AC"/>
    <w:multiLevelType w:val="hybridMultilevel"/>
    <w:tmpl w:val="05829550"/>
    <w:lvl w:ilvl="0" w:tplc="A448C580">
      <w:start w:val="1"/>
      <w:numFmt w:val="bullet"/>
      <w:lvlText w:val="•"/>
      <w:lvlJc w:val="left"/>
      <w:pPr>
        <w:tabs>
          <w:tab w:val="num" w:pos="720"/>
        </w:tabs>
        <w:ind w:left="720" w:hanging="360"/>
      </w:pPr>
      <w:rPr>
        <w:rFonts w:ascii="Arial" w:hAnsi="Arial" w:hint="default"/>
      </w:rPr>
    </w:lvl>
    <w:lvl w:ilvl="1" w:tplc="4CE69C2A" w:tentative="1">
      <w:start w:val="1"/>
      <w:numFmt w:val="bullet"/>
      <w:lvlText w:val="•"/>
      <w:lvlJc w:val="left"/>
      <w:pPr>
        <w:tabs>
          <w:tab w:val="num" w:pos="1440"/>
        </w:tabs>
        <w:ind w:left="1440" w:hanging="360"/>
      </w:pPr>
      <w:rPr>
        <w:rFonts w:ascii="Arial" w:hAnsi="Arial" w:hint="default"/>
      </w:rPr>
    </w:lvl>
    <w:lvl w:ilvl="2" w:tplc="78EEB608" w:tentative="1">
      <w:start w:val="1"/>
      <w:numFmt w:val="bullet"/>
      <w:lvlText w:val="•"/>
      <w:lvlJc w:val="left"/>
      <w:pPr>
        <w:tabs>
          <w:tab w:val="num" w:pos="2160"/>
        </w:tabs>
        <w:ind w:left="2160" w:hanging="360"/>
      </w:pPr>
      <w:rPr>
        <w:rFonts w:ascii="Arial" w:hAnsi="Arial" w:hint="default"/>
      </w:rPr>
    </w:lvl>
    <w:lvl w:ilvl="3" w:tplc="CE24F7EC" w:tentative="1">
      <w:start w:val="1"/>
      <w:numFmt w:val="bullet"/>
      <w:lvlText w:val="•"/>
      <w:lvlJc w:val="left"/>
      <w:pPr>
        <w:tabs>
          <w:tab w:val="num" w:pos="2880"/>
        </w:tabs>
        <w:ind w:left="2880" w:hanging="360"/>
      </w:pPr>
      <w:rPr>
        <w:rFonts w:ascii="Arial" w:hAnsi="Arial" w:hint="default"/>
      </w:rPr>
    </w:lvl>
    <w:lvl w:ilvl="4" w:tplc="B9CC7738" w:tentative="1">
      <w:start w:val="1"/>
      <w:numFmt w:val="bullet"/>
      <w:lvlText w:val="•"/>
      <w:lvlJc w:val="left"/>
      <w:pPr>
        <w:tabs>
          <w:tab w:val="num" w:pos="3600"/>
        </w:tabs>
        <w:ind w:left="3600" w:hanging="360"/>
      </w:pPr>
      <w:rPr>
        <w:rFonts w:ascii="Arial" w:hAnsi="Arial" w:hint="default"/>
      </w:rPr>
    </w:lvl>
    <w:lvl w:ilvl="5" w:tplc="2370C828" w:tentative="1">
      <w:start w:val="1"/>
      <w:numFmt w:val="bullet"/>
      <w:lvlText w:val="•"/>
      <w:lvlJc w:val="left"/>
      <w:pPr>
        <w:tabs>
          <w:tab w:val="num" w:pos="4320"/>
        </w:tabs>
        <w:ind w:left="4320" w:hanging="360"/>
      </w:pPr>
      <w:rPr>
        <w:rFonts w:ascii="Arial" w:hAnsi="Arial" w:hint="default"/>
      </w:rPr>
    </w:lvl>
    <w:lvl w:ilvl="6" w:tplc="4CE45E8C" w:tentative="1">
      <w:start w:val="1"/>
      <w:numFmt w:val="bullet"/>
      <w:lvlText w:val="•"/>
      <w:lvlJc w:val="left"/>
      <w:pPr>
        <w:tabs>
          <w:tab w:val="num" w:pos="5040"/>
        </w:tabs>
        <w:ind w:left="5040" w:hanging="360"/>
      </w:pPr>
      <w:rPr>
        <w:rFonts w:ascii="Arial" w:hAnsi="Arial" w:hint="default"/>
      </w:rPr>
    </w:lvl>
    <w:lvl w:ilvl="7" w:tplc="B42EC804" w:tentative="1">
      <w:start w:val="1"/>
      <w:numFmt w:val="bullet"/>
      <w:lvlText w:val="•"/>
      <w:lvlJc w:val="left"/>
      <w:pPr>
        <w:tabs>
          <w:tab w:val="num" w:pos="5760"/>
        </w:tabs>
        <w:ind w:left="5760" w:hanging="360"/>
      </w:pPr>
      <w:rPr>
        <w:rFonts w:ascii="Arial" w:hAnsi="Arial" w:hint="default"/>
      </w:rPr>
    </w:lvl>
    <w:lvl w:ilvl="8" w:tplc="FEF2326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239430C"/>
    <w:multiLevelType w:val="hybridMultilevel"/>
    <w:tmpl w:val="E5881E18"/>
    <w:lvl w:ilvl="0" w:tplc="CBA0416C">
      <w:start w:val="1"/>
      <w:numFmt w:val="bullet"/>
      <w:lvlText w:val="•"/>
      <w:lvlJc w:val="left"/>
      <w:pPr>
        <w:tabs>
          <w:tab w:val="num" w:pos="360"/>
        </w:tabs>
        <w:ind w:left="360" w:hanging="360"/>
      </w:pPr>
      <w:rPr>
        <w:rFonts w:ascii="Arial" w:hAnsi="Arial" w:hint="default"/>
      </w:rPr>
    </w:lvl>
    <w:lvl w:ilvl="1" w:tplc="1BEC735E">
      <w:numFmt w:val="bullet"/>
      <w:lvlText w:val="•"/>
      <w:lvlJc w:val="left"/>
      <w:pPr>
        <w:tabs>
          <w:tab w:val="num" w:pos="1080"/>
        </w:tabs>
        <w:ind w:left="1080" w:hanging="360"/>
      </w:pPr>
      <w:rPr>
        <w:rFonts w:ascii="Arial" w:hAnsi="Arial" w:hint="default"/>
      </w:rPr>
    </w:lvl>
    <w:lvl w:ilvl="2" w:tplc="681EACC2">
      <w:start w:val="1"/>
      <w:numFmt w:val="bullet"/>
      <w:lvlText w:val="•"/>
      <w:lvlJc w:val="left"/>
      <w:pPr>
        <w:tabs>
          <w:tab w:val="num" w:pos="1800"/>
        </w:tabs>
        <w:ind w:left="1800" w:hanging="360"/>
      </w:pPr>
      <w:rPr>
        <w:rFonts w:ascii="Arial" w:hAnsi="Arial" w:hint="default"/>
      </w:rPr>
    </w:lvl>
    <w:lvl w:ilvl="3" w:tplc="286AB274">
      <w:start w:val="1"/>
      <w:numFmt w:val="bullet"/>
      <w:lvlText w:val="•"/>
      <w:lvlJc w:val="left"/>
      <w:pPr>
        <w:tabs>
          <w:tab w:val="num" w:pos="2520"/>
        </w:tabs>
        <w:ind w:left="2520" w:hanging="360"/>
      </w:pPr>
      <w:rPr>
        <w:rFonts w:ascii="Arial" w:hAnsi="Arial" w:hint="default"/>
      </w:rPr>
    </w:lvl>
    <w:lvl w:ilvl="4" w:tplc="79449B3A" w:tentative="1">
      <w:start w:val="1"/>
      <w:numFmt w:val="bullet"/>
      <w:lvlText w:val="•"/>
      <w:lvlJc w:val="left"/>
      <w:pPr>
        <w:tabs>
          <w:tab w:val="num" w:pos="3240"/>
        </w:tabs>
        <w:ind w:left="3240" w:hanging="360"/>
      </w:pPr>
      <w:rPr>
        <w:rFonts w:ascii="Arial" w:hAnsi="Arial" w:hint="default"/>
      </w:rPr>
    </w:lvl>
    <w:lvl w:ilvl="5" w:tplc="6FCA1FEE" w:tentative="1">
      <w:start w:val="1"/>
      <w:numFmt w:val="bullet"/>
      <w:lvlText w:val="•"/>
      <w:lvlJc w:val="left"/>
      <w:pPr>
        <w:tabs>
          <w:tab w:val="num" w:pos="3960"/>
        </w:tabs>
        <w:ind w:left="3960" w:hanging="360"/>
      </w:pPr>
      <w:rPr>
        <w:rFonts w:ascii="Arial" w:hAnsi="Arial" w:hint="default"/>
      </w:rPr>
    </w:lvl>
    <w:lvl w:ilvl="6" w:tplc="75469FD0" w:tentative="1">
      <w:start w:val="1"/>
      <w:numFmt w:val="bullet"/>
      <w:lvlText w:val="•"/>
      <w:lvlJc w:val="left"/>
      <w:pPr>
        <w:tabs>
          <w:tab w:val="num" w:pos="4680"/>
        </w:tabs>
        <w:ind w:left="4680" w:hanging="360"/>
      </w:pPr>
      <w:rPr>
        <w:rFonts w:ascii="Arial" w:hAnsi="Arial" w:hint="default"/>
      </w:rPr>
    </w:lvl>
    <w:lvl w:ilvl="7" w:tplc="85AA48D2" w:tentative="1">
      <w:start w:val="1"/>
      <w:numFmt w:val="bullet"/>
      <w:lvlText w:val="•"/>
      <w:lvlJc w:val="left"/>
      <w:pPr>
        <w:tabs>
          <w:tab w:val="num" w:pos="5400"/>
        </w:tabs>
        <w:ind w:left="5400" w:hanging="360"/>
      </w:pPr>
      <w:rPr>
        <w:rFonts w:ascii="Arial" w:hAnsi="Arial" w:hint="default"/>
      </w:rPr>
    </w:lvl>
    <w:lvl w:ilvl="8" w:tplc="25E29CBC"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BF4CBA"/>
    <w:multiLevelType w:val="hybridMultilevel"/>
    <w:tmpl w:val="67AA505A"/>
    <w:lvl w:ilvl="0" w:tplc="FF82E2CA">
      <w:start w:val="1"/>
      <w:numFmt w:val="bullet"/>
      <w:lvlText w:val="•"/>
      <w:lvlJc w:val="left"/>
      <w:pPr>
        <w:tabs>
          <w:tab w:val="num" w:pos="720"/>
        </w:tabs>
        <w:ind w:left="720" w:hanging="360"/>
      </w:pPr>
      <w:rPr>
        <w:rFonts w:ascii="Arial" w:hAnsi="Arial" w:hint="default"/>
      </w:rPr>
    </w:lvl>
    <w:lvl w:ilvl="1" w:tplc="2160A4AC">
      <w:numFmt w:val="bullet"/>
      <w:lvlText w:val="•"/>
      <w:lvlJc w:val="left"/>
      <w:pPr>
        <w:tabs>
          <w:tab w:val="num" w:pos="1440"/>
        </w:tabs>
        <w:ind w:left="1440" w:hanging="360"/>
      </w:pPr>
      <w:rPr>
        <w:rFonts w:ascii="Arial" w:hAnsi="Arial" w:hint="default"/>
      </w:rPr>
    </w:lvl>
    <w:lvl w:ilvl="2" w:tplc="F8F0D870">
      <w:numFmt w:val="bullet"/>
      <w:lvlText w:val="•"/>
      <w:lvlJc w:val="left"/>
      <w:pPr>
        <w:tabs>
          <w:tab w:val="num" w:pos="2160"/>
        </w:tabs>
        <w:ind w:left="2160" w:hanging="360"/>
      </w:pPr>
      <w:rPr>
        <w:rFonts w:ascii="Arial" w:hAnsi="Arial" w:hint="default"/>
      </w:rPr>
    </w:lvl>
    <w:lvl w:ilvl="3" w:tplc="C7F6DE38">
      <w:numFmt w:val="bullet"/>
      <w:lvlText w:val="•"/>
      <w:lvlJc w:val="left"/>
      <w:pPr>
        <w:tabs>
          <w:tab w:val="num" w:pos="2880"/>
        </w:tabs>
        <w:ind w:left="2880" w:hanging="360"/>
      </w:pPr>
      <w:rPr>
        <w:rFonts w:ascii="Arial" w:hAnsi="Arial" w:hint="default"/>
      </w:rPr>
    </w:lvl>
    <w:lvl w:ilvl="4" w:tplc="9882420A" w:tentative="1">
      <w:start w:val="1"/>
      <w:numFmt w:val="bullet"/>
      <w:lvlText w:val="•"/>
      <w:lvlJc w:val="left"/>
      <w:pPr>
        <w:tabs>
          <w:tab w:val="num" w:pos="3600"/>
        </w:tabs>
        <w:ind w:left="3600" w:hanging="360"/>
      </w:pPr>
      <w:rPr>
        <w:rFonts w:ascii="Arial" w:hAnsi="Arial" w:hint="default"/>
      </w:rPr>
    </w:lvl>
    <w:lvl w:ilvl="5" w:tplc="EEEA0AF4" w:tentative="1">
      <w:start w:val="1"/>
      <w:numFmt w:val="bullet"/>
      <w:lvlText w:val="•"/>
      <w:lvlJc w:val="left"/>
      <w:pPr>
        <w:tabs>
          <w:tab w:val="num" w:pos="4320"/>
        </w:tabs>
        <w:ind w:left="4320" w:hanging="360"/>
      </w:pPr>
      <w:rPr>
        <w:rFonts w:ascii="Arial" w:hAnsi="Arial" w:hint="default"/>
      </w:rPr>
    </w:lvl>
    <w:lvl w:ilvl="6" w:tplc="AAE833DC" w:tentative="1">
      <w:start w:val="1"/>
      <w:numFmt w:val="bullet"/>
      <w:lvlText w:val="•"/>
      <w:lvlJc w:val="left"/>
      <w:pPr>
        <w:tabs>
          <w:tab w:val="num" w:pos="5040"/>
        </w:tabs>
        <w:ind w:left="5040" w:hanging="360"/>
      </w:pPr>
      <w:rPr>
        <w:rFonts w:ascii="Arial" w:hAnsi="Arial" w:hint="default"/>
      </w:rPr>
    </w:lvl>
    <w:lvl w:ilvl="7" w:tplc="C5F6EE24" w:tentative="1">
      <w:start w:val="1"/>
      <w:numFmt w:val="bullet"/>
      <w:lvlText w:val="•"/>
      <w:lvlJc w:val="left"/>
      <w:pPr>
        <w:tabs>
          <w:tab w:val="num" w:pos="5760"/>
        </w:tabs>
        <w:ind w:left="5760" w:hanging="360"/>
      </w:pPr>
      <w:rPr>
        <w:rFonts w:ascii="Arial" w:hAnsi="Arial" w:hint="default"/>
      </w:rPr>
    </w:lvl>
    <w:lvl w:ilvl="8" w:tplc="84122AB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 w15:restartNumberingAfterBreak="0">
    <w:nsid w:val="692D3E9C"/>
    <w:multiLevelType w:val="hybridMultilevel"/>
    <w:tmpl w:val="2AFEA9E8"/>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15:restartNumberingAfterBreak="0">
    <w:nsid w:val="6E1E4701"/>
    <w:multiLevelType w:val="hybridMultilevel"/>
    <w:tmpl w:val="67C4461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6E4C1C3B"/>
    <w:multiLevelType w:val="multilevel"/>
    <w:tmpl w:val="ABEC1C98"/>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1146"/>
        </w:tabs>
        <w:ind w:left="2154"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num w:numId="1" w16cid:durableId="12693912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830694">
    <w:abstractNumId w:val="18"/>
  </w:num>
  <w:num w:numId="3" w16cid:durableId="954019425">
    <w:abstractNumId w:val="15"/>
  </w:num>
  <w:num w:numId="4" w16cid:durableId="925916031">
    <w:abstractNumId w:val="12"/>
  </w:num>
  <w:num w:numId="5" w16cid:durableId="889803817">
    <w:abstractNumId w:val="13"/>
  </w:num>
  <w:num w:numId="6" w16cid:durableId="500390874">
    <w:abstractNumId w:val="6"/>
  </w:num>
  <w:num w:numId="7" w16cid:durableId="1936014260">
    <w:abstractNumId w:val="8"/>
  </w:num>
  <w:num w:numId="8" w16cid:durableId="712313539">
    <w:abstractNumId w:val="6"/>
  </w:num>
  <w:num w:numId="9" w16cid:durableId="2114663277">
    <w:abstractNumId w:val="1"/>
  </w:num>
  <w:num w:numId="10" w16cid:durableId="1618559483">
    <w:abstractNumId w:val="4"/>
  </w:num>
  <w:num w:numId="11" w16cid:durableId="813909478">
    <w:abstractNumId w:val="3"/>
  </w:num>
  <w:num w:numId="12" w16cid:durableId="521240035">
    <w:abstractNumId w:val="17"/>
  </w:num>
  <w:num w:numId="13" w16cid:durableId="940188844">
    <w:abstractNumId w:val="20"/>
  </w:num>
  <w:num w:numId="14" w16cid:durableId="1592422767">
    <w:abstractNumId w:val="19"/>
  </w:num>
  <w:num w:numId="15" w16cid:durableId="452752618">
    <w:abstractNumId w:val="16"/>
  </w:num>
  <w:num w:numId="16" w16cid:durableId="1953513879">
    <w:abstractNumId w:val="9"/>
  </w:num>
  <w:num w:numId="17" w16cid:durableId="803427697">
    <w:abstractNumId w:val="5"/>
  </w:num>
  <w:num w:numId="18" w16cid:durableId="1676372349">
    <w:abstractNumId w:val="7"/>
  </w:num>
  <w:num w:numId="19" w16cid:durableId="492061571">
    <w:abstractNumId w:val="2"/>
  </w:num>
  <w:num w:numId="20" w16cid:durableId="1847477833">
    <w:abstractNumId w:val="10"/>
  </w:num>
  <w:num w:numId="21" w16cid:durableId="655648290">
    <w:abstractNumId w:val="11"/>
  </w:num>
  <w:num w:numId="22" w16cid:durableId="70748983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illes Teniou">
    <w15:presenceInfo w15:providerId="AD" w15:userId="S::teniou@global.tencent.com::34172aa0-2bb4-4ccf-9c10-81f37f1c2d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46E7"/>
    <w:rsid w:val="00016BE7"/>
    <w:rsid w:val="000308A3"/>
    <w:rsid w:val="0004543A"/>
    <w:rsid w:val="000458BC"/>
    <w:rsid w:val="00045C41"/>
    <w:rsid w:val="00046C03"/>
    <w:rsid w:val="00065039"/>
    <w:rsid w:val="0007614F"/>
    <w:rsid w:val="00081398"/>
    <w:rsid w:val="00084393"/>
    <w:rsid w:val="000865E1"/>
    <w:rsid w:val="00092AF4"/>
    <w:rsid w:val="00094479"/>
    <w:rsid w:val="000962AC"/>
    <w:rsid w:val="000A0436"/>
    <w:rsid w:val="000A2BFA"/>
    <w:rsid w:val="000B0C0F"/>
    <w:rsid w:val="000B1C6B"/>
    <w:rsid w:val="000B1D0F"/>
    <w:rsid w:val="000B3AE1"/>
    <w:rsid w:val="000B4142"/>
    <w:rsid w:val="000B4FF9"/>
    <w:rsid w:val="000C09AC"/>
    <w:rsid w:val="000C1A2A"/>
    <w:rsid w:val="000C228D"/>
    <w:rsid w:val="000C2BAA"/>
    <w:rsid w:val="000C5F4C"/>
    <w:rsid w:val="000D6009"/>
    <w:rsid w:val="000E00F3"/>
    <w:rsid w:val="000E7B68"/>
    <w:rsid w:val="000F158C"/>
    <w:rsid w:val="000F4902"/>
    <w:rsid w:val="00102F3D"/>
    <w:rsid w:val="00115438"/>
    <w:rsid w:val="00124E38"/>
    <w:rsid w:val="0012580B"/>
    <w:rsid w:val="00131F90"/>
    <w:rsid w:val="0013458C"/>
    <w:rsid w:val="0013526E"/>
    <w:rsid w:val="00140AF4"/>
    <w:rsid w:val="00142E89"/>
    <w:rsid w:val="00146152"/>
    <w:rsid w:val="001521B9"/>
    <w:rsid w:val="0015528C"/>
    <w:rsid w:val="00155526"/>
    <w:rsid w:val="001559C6"/>
    <w:rsid w:val="00171371"/>
    <w:rsid w:val="00175A24"/>
    <w:rsid w:val="00180300"/>
    <w:rsid w:val="00187E58"/>
    <w:rsid w:val="001949AB"/>
    <w:rsid w:val="001A297E"/>
    <w:rsid w:val="001A3267"/>
    <w:rsid w:val="001A368E"/>
    <w:rsid w:val="001A7329"/>
    <w:rsid w:val="001A792F"/>
    <w:rsid w:val="001B4E28"/>
    <w:rsid w:val="001C3525"/>
    <w:rsid w:val="001C3AFB"/>
    <w:rsid w:val="001C7B95"/>
    <w:rsid w:val="001D07F0"/>
    <w:rsid w:val="001D1BD2"/>
    <w:rsid w:val="001E0248"/>
    <w:rsid w:val="001E02BE"/>
    <w:rsid w:val="001E3B37"/>
    <w:rsid w:val="001F2594"/>
    <w:rsid w:val="001F3C4F"/>
    <w:rsid w:val="001F6A5E"/>
    <w:rsid w:val="001F6C51"/>
    <w:rsid w:val="001F7F38"/>
    <w:rsid w:val="002039C8"/>
    <w:rsid w:val="002055A6"/>
    <w:rsid w:val="00206460"/>
    <w:rsid w:val="002069B4"/>
    <w:rsid w:val="00215DFC"/>
    <w:rsid w:val="002212DF"/>
    <w:rsid w:val="0022284D"/>
    <w:rsid w:val="00222CD4"/>
    <w:rsid w:val="00223FB2"/>
    <w:rsid w:val="00225016"/>
    <w:rsid w:val="002253CA"/>
    <w:rsid w:val="002264A6"/>
    <w:rsid w:val="00227BA7"/>
    <w:rsid w:val="0023011C"/>
    <w:rsid w:val="0023590F"/>
    <w:rsid w:val="002375C1"/>
    <w:rsid w:val="00242FE7"/>
    <w:rsid w:val="00245D29"/>
    <w:rsid w:val="00247E1E"/>
    <w:rsid w:val="00261AB9"/>
    <w:rsid w:val="00263398"/>
    <w:rsid w:val="00263B99"/>
    <w:rsid w:val="002647D8"/>
    <w:rsid w:val="00266F06"/>
    <w:rsid w:val="00274303"/>
    <w:rsid w:val="00275BCF"/>
    <w:rsid w:val="00280613"/>
    <w:rsid w:val="00291464"/>
    <w:rsid w:val="00291E36"/>
    <w:rsid w:val="00292257"/>
    <w:rsid w:val="00296FC0"/>
    <w:rsid w:val="002A54E0"/>
    <w:rsid w:val="002B1595"/>
    <w:rsid w:val="002B191D"/>
    <w:rsid w:val="002B2E83"/>
    <w:rsid w:val="002C1815"/>
    <w:rsid w:val="002D0AF6"/>
    <w:rsid w:val="002D5EB4"/>
    <w:rsid w:val="002F164D"/>
    <w:rsid w:val="003021BC"/>
    <w:rsid w:val="00306206"/>
    <w:rsid w:val="00317D85"/>
    <w:rsid w:val="0032237A"/>
    <w:rsid w:val="00323EB1"/>
    <w:rsid w:val="00327C56"/>
    <w:rsid w:val="003315A1"/>
    <w:rsid w:val="003373EC"/>
    <w:rsid w:val="00342FF4"/>
    <w:rsid w:val="00344E5A"/>
    <w:rsid w:val="00346148"/>
    <w:rsid w:val="00354912"/>
    <w:rsid w:val="003669EA"/>
    <w:rsid w:val="003706CC"/>
    <w:rsid w:val="00377710"/>
    <w:rsid w:val="0039754F"/>
    <w:rsid w:val="00397B3F"/>
    <w:rsid w:val="003A25F5"/>
    <w:rsid w:val="003A2D8E"/>
    <w:rsid w:val="003A7CE6"/>
    <w:rsid w:val="003B509D"/>
    <w:rsid w:val="003B5ACE"/>
    <w:rsid w:val="003C20E4"/>
    <w:rsid w:val="003D24E2"/>
    <w:rsid w:val="003D6342"/>
    <w:rsid w:val="003E6F90"/>
    <w:rsid w:val="003E73ED"/>
    <w:rsid w:val="003F5D0F"/>
    <w:rsid w:val="00414101"/>
    <w:rsid w:val="004219CF"/>
    <w:rsid w:val="004234F0"/>
    <w:rsid w:val="00427EEC"/>
    <w:rsid w:val="00433DDB"/>
    <w:rsid w:val="00435A29"/>
    <w:rsid w:val="00437619"/>
    <w:rsid w:val="00463558"/>
    <w:rsid w:val="00465A1E"/>
    <w:rsid w:val="0049445A"/>
    <w:rsid w:val="004957D9"/>
    <w:rsid w:val="004A2A63"/>
    <w:rsid w:val="004B210C"/>
    <w:rsid w:val="004B28E4"/>
    <w:rsid w:val="004B6170"/>
    <w:rsid w:val="004C57AA"/>
    <w:rsid w:val="004C5EFA"/>
    <w:rsid w:val="004D2822"/>
    <w:rsid w:val="004D405F"/>
    <w:rsid w:val="004E4F4F"/>
    <w:rsid w:val="004E6789"/>
    <w:rsid w:val="004F1B8E"/>
    <w:rsid w:val="004F61E3"/>
    <w:rsid w:val="00502E10"/>
    <w:rsid w:val="0050354E"/>
    <w:rsid w:val="0051015C"/>
    <w:rsid w:val="00516CF1"/>
    <w:rsid w:val="00531AE9"/>
    <w:rsid w:val="00533AC9"/>
    <w:rsid w:val="0053545E"/>
    <w:rsid w:val="00536188"/>
    <w:rsid w:val="00541FF1"/>
    <w:rsid w:val="00550A66"/>
    <w:rsid w:val="00567EC7"/>
    <w:rsid w:val="00570013"/>
    <w:rsid w:val="005753EC"/>
    <w:rsid w:val="005801A2"/>
    <w:rsid w:val="005952A5"/>
    <w:rsid w:val="0059719E"/>
    <w:rsid w:val="005A33A1"/>
    <w:rsid w:val="005B217D"/>
    <w:rsid w:val="005C385F"/>
    <w:rsid w:val="005C7C26"/>
    <w:rsid w:val="005E1AC6"/>
    <w:rsid w:val="005E37D4"/>
    <w:rsid w:val="005E3F2B"/>
    <w:rsid w:val="005F6F1B"/>
    <w:rsid w:val="00600253"/>
    <w:rsid w:val="00612E78"/>
    <w:rsid w:val="00615995"/>
    <w:rsid w:val="00616155"/>
    <w:rsid w:val="006213D9"/>
    <w:rsid w:val="00624B33"/>
    <w:rsid w:val="0063041A"/>
    <w:rsid w:val="00630AA2"/>
    <w:rsid w:val="00631D8B"/>
    <w:rsid w:val="006449B6"/>
    <w:rsid w:val="00646707"/>
    <w:rsid w:val="00657F7E"/>
    <w:rsid w:val="00662E58"/>
    <w:rsid w:val="006637F2"/>
    <w:rsid w:val="006642A5"/>
    <w:rsid w:val="00664DCF"/>
    <w:rsid w:val="006A0E5C"/>
    <w:rsid w:val="006A48E6"/>
    <w:rsid w:val="006C5D39"/>
    <w:rsid w:val="006D6D9B"/>
    <w:rsid w:val="006E2810"/>
    <w:rsid w:val="006E5417"/>
    <w:rsid w:val="006E6E2A"/>
    <w:rsid w:val="006F0794"/>
    <w:rsid w:val="006F3E30"/>
    <w:rsid w:val="006F7528"/>
    <w:rsid w:val="007023DE"/>
    <w:rsid w:val="00712F60"/>
    <w:rsid w:val="00720E3B"/>
    <w:rsid w:val="007275A2"/>
    <w:rsid w:val="0074393F"/>
    <w:rsid w:val="00745F6B"/>
    <w:rsid w:val="0075175B"/>
    <w:rsid w:val="0075585E"/>
    <w:rsid w:val="00755A88"/>
    <w:rsid w:val="00770571"/>
    <w:rsid w:val="007768FF"/>
    <w:rsid w:val="007824D3"/>
    <w:rsid w:val="00783DCC"/>
    <w:rsid w:val="00784ECA"/>
    <w:rsid w:val="00796EE3"/>
    <w:rsid w:val="007A75DA"/>
    <w:rsid w:val="007A7D29"/>
    <w:rsid w:val="007B4AB8"/>
    <w:rsid w:val="007C081C"/>
    <w:rsid w:val="007C7158"/>
    <w:rsid w:val="007D1181"/>
    <w:rsid w:val="007D2026"/>
    <w:rsid w:val="007E01A3"/>
    <w:rsid w:val="007F0AA0"/>
    <w:rsid w:val="007F17CE"/>
    <w:rsid w:val="007F1F8B"/>
    <w:rsid w:val="007F6205"/>
    <w:rsid w:val="007F67A1"/>
    <w:rsid w:val="00801A7B"/>
    <w:rsid w:val="00811C05"/>
    <w:rsid w:val="008206C8"/>
    <w:rsid w:val="0085576B"/>
    <w:rsid w:val="0086387C"/>
    <w:rsid w:val="00874A6C"/>
    <w:rsid w:val="008757D2"/>
    <w:rsid w:val="00876C65"/>
    <w:rsid w:val="00882F72"/>
    <w:rsid w:val="00893DC4"/>
    <w:rsid w:val="008A147E"/>
    <w:rsid w:val="008A4B4C"/>
    <w:rsid w:val="008C239F"/>
    <w:rsid w:val="008E2CFE"/>
    <w:rsid w:val="008E480C"/>
    <w:rsid w:val="00907757"/>
    <w:rsid w:val="00915AAA"/>
    <w:rsid w:val="009212B0"/>
    <w:rsid w:val="00921FA1"/>
    <w:rsid w:val="009234A5"/>
    <w:rsid w:val="00932ECF"/>
    <w:rsid w:val="00933453"/>
    <w:rsid w:val="009336F7"/>
    <w:rsid w:val="0093636C"/>
    <w:rsid w:val="009374A7"/>
    <w:rsid w:val="00937F03"/>
    <w:rsid w:val="00955F6D"/>
    <w:rsid w:val="009776EA"/>
    <w:rsid w:val="00977C16"/>
    <w:rsid w:val="009821F9"/>
    <w:rsid w:val="0098551D"/>
    <w:rsid w:val="00985DCB"/>
    <w:rsid w:val="0099518F"/>
    <w:rsid w:val="009953E4"/>
    <w:rsid w:val="00995C17"/>
    <w:rsid w:val="009A523D"/>
    <w:rsid w:val="009B02A1"/>
    <w:rsid w:val="009B3361"/>
    <w:rsid w:val="009B7F3F"/>
    <w:rsid w:val="009C5174"/>
    <w:rsid w:val="009D7CE6"/>
    <w:rsid w:val="009E448E"/>
    <w:rsid w:val="009F496B"/>
    <w:rsid w:val="00A01439"/>
    <w:rsid w:val="00A02E61"/>
    <w:rsid w:val="00A05CFF"/>
    <w:rsid w:val="00A10AEE"/>
    <w:rsid w:val="00A120A7"/>
    <w:rsid w:val="00A13048"/>
    <w:rsid w:val="00A46843"/>
    <w:rsid w:val="00A56B97"/>
    <w:rsid w:val="00A6093D"/>
    <w:rsid w:val="00A703CE"/>
    <w:rsid w:val="00A72017"/>
    <w:rsid w:val="00A767DC"/>
    <w:rsid w:val="00A76A6D"/>
    <w:rsid w:val="00A83253"/>
    <w:rsid w:val="00A85386"/>
    <w:rsid w:val="00AA2553"/>
    <w:rsid w:val="00AA6E84"/>
    <w:rsid w:val="00AB1A1C"/>
    <w:rsid w:val="00AB4721"/>
    <w:rsid w:val="00AB7405"/>
    <w:rsid w:val="00AC2658"/>
    <w:rsid w:val="00AC74ED"/>
    <w:rsid w:val="00AD05A8"/>
    <w:rsid w:val="00AD0788"/>
    <w:rsid w:val="00AE33DD"/>
    <w:rsid w:val="00AE341B"/>
    <w:rsid w:val="00AE4033"/>
    <w:rsid w:val="00AF51C5"/>
    <w:rsid w:val="00B01905"/>
    <w:rsid w:val="00B02D13"/>
    <w:rsid w:val="00B07CA7"/>
    <w:rsid w:val="00B120A7"/>
    <w:rsid w:val="00B1279A"/>
    <w:rsid w:val="00B3640F"/>
    <w:rsid w:val="00B4194A"/>
    <w:rsid w:val="00B437E8"/>
    <w:rsid w:val="00B51F2C"/>
    <w:rsid w:val="00B5222E"/>
    <w:rsid w:val="00B53179"/>
    <w:rsid w:val="00B532EA"/>
    <w:rsid w:val="00B5380E"/>
    <w:rsid w:val="00B57A23"/>
    <w:rsid w:val="00B600CD"/>
    <w:rsid w:val="00B61C96"/>
    <w:rsid w:val="00B63775"/>
    <w:rsid w:val="00B67169"/>
    <w:rsid w:val="00B67E0B"/>
    <w:rsid w:val="00B73A2A"/>
    <w:rsid w:val="00B75A51"/>
    <w:rsid w:val="00B765D5"/>
    <w:rsid w:val="00B812A8"/>
    <w:rsid w:val="00B827C6"/>
    <w:rsid w:val="00B83472"/>
    <w:rsid w:val="00B94B06"/>
    <w:rsid w:val="00B94C28"/>
    <w:rsid w:val="00BB6E9A"/>
    <w:rsid w:val="00BC10BA"/>
    <w:rsid w:val="00BC5AFD"/>
    <w:rsid w:val="00BD1E57"/>
    <w:rsid w:val="00C00DDE"/>
    <w:rsid w:val="00C04F43"/>
    <w:rsid w:val="00C05271"/>
    <w:rsid w:val="00C0609D"/>
    <w:rsid w:val="00C0642F"/>
    <w:rsid w:val="00C115AB"/>
    <w:rsid w:val="00C26CCB"/>
    <w:rsid w:val="00C30249"/>
    <w:rsid w:val="00C35F74"/>
    <w:rsid w:val="00C3723B"/>
    <w:rsid w:val="00C422FD"/>
    <w:rsid w:val="00C42466"/>
    <w:rsid w:val="00C606C9"/>
    <w:rsid w:val="00C661E6"/>
    <w:rsid w:val="00C80288"/>
    <w:rsid w:val="00C836F0"/>
    <w:rsid w:val="00C84003"/>
    <w:rsid w:val="00C84ABD"/>
    <w:rsid w:val="00C90650"/>
    <w:rsid w:val="00C97D78"/>
    <w:rsid w:val="00CA6C65"/>
    <w:rsid w:val="00CB078D"/>
    <w:rsid w:val="00CC0468"/>
    <w:rsid w:val="00CC2AAE"/>
    <w:rsid w:val="00CC5A42"/>
    <w:rsid w:val="00CD0EAB"/>
    <w:rsid w:val="00CE5E02"/>
    <w:rsid w:val="00CF34DB"/>
    <w:rsid w:val="00CF3917"/>
    <w:rsid w:val="00CF558F"/>
    <w:rsid w:val="00D010C0"/>
    <w:rsid w:val="00D06B8B"/>
    <w:rsid w:val="00D073E2"/>
    <w:rsid w:val="00D1555A"/>
    <w:rsid w:val="00D41252"/>
    <w:rsid w:val="00D446EC"/>
    <w:rsid w:val="00D51BF0"/>
    <w:rsid w:val="00D531DB"/>
    <w:rsid w:val="00D55942"/>
    <w:rsid w:val="00D807BF"/>
    <w:rsid w:val="00D82FCC"/>
    <w:rsid w:val="00D928F8"/>
    <w:rsid w:val="00D974ED"/>
    <w:rsid w:val="00DA17FC"/>
    <w:rsid w:val="00DA7887"/>
    <w:rsid w:val="00DB2C26"/>
    <w:rsid w:val="00DB45C3"/>
    <w:rsid w:val="00DD02F4"/>
    <w:rsid w:val="00DD6622"/>
    <w:rsid w:val="00DE1C7C"/>
    <w:rsid w:val="00DE27DB"/>
    <w:rsid w:val="00DE5145"/>
    <w:rsid w:val="00DE6B43"/>
    <w:rsid w:val="00E02FB4"/>
    <w:rsid w:val="00E041C6"/>
    <w:rsid w:val="00E044FA"/>
    <w:rsid w:val="00E11923"/>
    <w:rsid w:val="00E207D8"/>
    <w:rsid w:val="00E262D4"/>
    <w:rsid w:val="00E36250"/>
    <w:rsid w:val="00E44347"/>
    <w:rsid w:val="00E47F2D"/>
    <w:rsid w:val="00E54511"/>
    <w:rsid w:val="00E60EDC"/>
    <w:rsid w:val="00E61DAC"/>
    <w:rsid w:val="00E72B80"/>
    <w:rsid w:val="00E75FE3"/>
    <w:rsid w:val="00E86C4C"/>
    <w:rsid w:val="00E907A3"/>
    <w:rsid w:val="00EA5AE0"/>
    <w:rsid w:val="00EB56E1"/>
    <w:rsid w:val="00EB7AB1"/>
    <w:rsid w:val="00EC15CE"/>
    <w:rsid w:val="00EC32BD"/>
    <w:rsid w:val="00EC54BA"/>
    <w:rsid w:val="00ED1927"/>
    <w:rsid w:val="00ED1A7F"/>
    <w:rsid w:val="00ED3526"/>
    <w:rsid w:val="00ED536F"/>
    <w:rsid w:val="00ED7185"/>
    <w:rsid w:val="00EE2C0A"/>
    <w:rsid w:val="00EE7CD8"/>
    <w:rsid w:val="00EF1F0D"/>
    <w:rsid w:val="00EF370D"/>
    <w:rsid w:val="00EF37F6"/>
    <w:rsid w:val="00EF48CC"/>
    <w:rsid w:val="00F00801"/>
    <w:rsid w:val="00F2125D"/>
    <w:rsid w:val="00F2488D"/>
    <w:rsid w:val="00F50343"/>
    <w:rsid w:val="00F601A0"/>
    <w:rsid w:val="00F712E9"/>
    <w:rsid w:val="00F73032"/>
    <w:rsid w:val="00F848FC"/>
    <w:rsid w:val="00F862B3"/>
    <w:rsid w:val="00F906F6"/>
    <w:rsid w:val="00F9282A"/>
    <w:rsid w:val="00F96BAD"/>
    <w:rsid w:val="00FA139D"/>
    <w:rsid w:val="00FA56CF"/>
    <w:rsid w:val="00FA60F5"/>
    <w:rsid w:val="00FB0E84"/>
    <w:rsid w:val="00FC2405"/>
    <w:rsid w:val="00FD01C2"/>
    <w:rsid w:val="00FE595C"/>
    <w:rsid w:val="00FF097F"/>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719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Titre3">
    <w:name w:val="heading 3"/>
    <w:basedOn w:val="Normal"/>
    <w:next w:val="Normal"/>
    <w:link w:val="Titre3Car"/>
    <w:qFormat/>
    <w:rsid w:val="002B191D"/>
    <w:pPr>
      <w:keepNext/>
      <w:numPr>
        <w:ilvl w:val="2"/>
        <w:numId w:val="6"/>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6"/>
      </w:numPr>
      <w:spacing w:before="240" w:after="60"/>
      <w:ind w:left="1080" w:hanging="1080"/>
      <w:outlineLvl w:val="4"/>
    </w:pPr>
    <w:rPr>
      <w:b/>
      <w:bCs/>
      <w:i/>
      <w:iCs/>
      <w:sz w:val="24"/>
      <w:szCs w:val="26"/>
    </w:rPr>
  </w:style>
  <w:style w:type="paragraph" w:styleId="Titre6">
    <w:name w:val="heading 6"/>
    <w:basedOn w:val="Normal"/>
    <w:next w:val="Normal"/>
    <w:link w:val="Titre6Car"/>
    <w:qFormat/>
    <w:rsid w:val="000E00F3"/>
    <w:pPr>
      <w:keepNext/>
      <w:numPr>
        <w:ilvl w:val="5"/>
        <w:numId w:val="6"/>
      </w:numPr>
      <w:spacing w:before="240" w:after="60"/>
      <w:ind w:left="1080" w:hanging="1080"/>
      <w:outlineLvl w:val="5"/>
    </w:pPr>
    <w:rPr>
      <w:b/>
      <w:bCs/>
      <w:szCs w:val="22"/>
    </w:rPr>
  </w:style>
  <w:style w:type="paragraph" w:styleId="Titre7">
    <w:name w:val="heading 7"/>
    <w:basedOn w:val="Normal"/>
    <w:next w:val="Normal"/>
    <w:link w:val="Titre7Car"/>
    <w:qFormat/>
    <w:rsid w:val="004234F0"/>
    <w:pPr>
      <w:keepNext/>
      <w:numPr>
        <w:ilvl w:val="6"/>
        <w:numId w:val="6"/>
      </w:numPr>
      <w:spacing w:before="240" w:after="60"/>
      <w:ind w:left="1440" w:hanging="1440"/>
      <w:outlineLvl w:val="6"/>
    </w:pPr>
    <w:rPr>
      <w:szCs w:val="24"/>
    </w:rPr>
  </w:style>
  <w:style w:type="paragraph" w:styleId="Titre8">
    <w:name w:val="heading 8"/>
    <w:basedOn w:val="Normal"/>
    <w:next w:val="Normal"/>
    <w:link w:val="Titre8Car"/>
    <w:qFormat/>
    <w:rsid w:val="004234F0"/>
    <w:pPr>
      <w:keepNext/>
      <w:numPr>
        <w:ilvl w:val="7"/>
        <w:numId w:val="6"/>
      </w:numPr>
      <w:spacing w:before="240" w:after="60"/>
      <w:ind w:left="1800" w:hanging="180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paragraph" w:styleId="Rvision">
    <w:name w:val="Revision"/>
    <w:hidden/>
    <w:uiPriority w:val="99"/>
    <w:semiHidden/>
    <w:rsid w:val="004957D9"/>
    <w:rPr>
      <w:sz w:val="22"/>
    </w:rPr>
  </w:style>
  <w:style w:type="paragraph" w:styleId="Corpsdetexte">
    <w:name w:val="Body Text"/>
    <w:basedOn w:val="Normal"/>
    <w:link w:val="CorpsdetexteCar"/>
    <w:uiPriority w:val="99"/>
    <w:rsid w:val="001803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Batang"/>
      <w:szCs w:val="22"/>
      <w:lang w:val="en-GB"/>
    </w:rPr>
  </w:style>
  <w:style w:type="character" w:customStyle="1" w:styleId="CorpsdetexteCar">
    <w:name w:val="Corps de texte Car"/>
    <w:basedOn w:val="Policepardfaut"/>
    <w:link w:val="Corpsdetexte"/>
    <w:uiPriority w:val="99"/>
    <w:rsid w:val="00180300"/>
    <w:rPr>
      <w:rFonts w:eastAsia="Batang"/>
      <w:sz w:val="22"/>
      <w:szCs w:val="22"/>
      <w:lang w:val="en-GB"/>
    </w:rPr>
  </w:style>
  <w:style w:type="paragraph" w:customStyle="1" w:styleId="ListContinue1">
    <w:name w:val="List Continue 1"/>
    <w:basedOn w:val="Normal"/>
    <w:rsid w:val="001803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403" w:hanging="403"/>
      <w:textAlignment w:val="auto"/>
    </w:pPr>
    <w:rPr>
      <w:rFonts w:ascii="Cambria" w:eastAsia="Calibri" w:hAnsi="Cambria"/>
      <w:szCs w:val="22"/>
      <w:lang w:val="en-GB"/>
    </w:rPr>
  </w:style>
  <w:style w:type="paragraph" w:customStyle="1" w:styleId="Annex3">
    <w:name w:val="Annex 3"/>
    <w:basedOn w:val="Normal"/>
    <w:next w:val="Normal"/>
    <w:link w:val="Annex3Char2"/>
    <w:uiPriority w:val="99"/>
    <w:qFormat/>
    <w:rsid w:val="00180300"/>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180300"/>
    <w:pPr>
      <w:keepNext/>
      <w:numPr>
        <w:ilvl w:val="3"/>
        <w:numId w:val="13"/>
      </w:numPr>
      <w:tabs>
        <w:tab w:val="clear" w:pos="360"/>
        <w:tab w:val="clear" w:pos="1080"/>
        <w:tab w:val="clear" w:pos="1146"/>
        <w:tab w:val="clear" w:pos="1440"/>
        <w:tab w:val="clear" w:pos="1800"/>
        <w:tab w:val="clear" w:pos="2160"/>
        <w:tab w:val="clear" w:pos="2520"/>
        <w:tab w:val="clear" w:pos="2880"/>
        <w:tab w:val="clear" w:pos="3240"/>
        <w:tab w:val="clear" w:pos="3600"/>
        <w:tab w:val="clear" w:pos="3960"/>
        <w:tab w:val="clear" w:pos="4320"/>
        <w:tab w:val="num" w:pos="720"/>
      </w:tabs>
      <w:overflowPunct/>
      <w:autoSpaceDE/>
      <w:autoSpaceDN/>
      <w:adjustRightInd/>
      <w:spacing w:before="181"/>
      <w:ind w:left="1728"/>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180300"/>
    <w:pPr>
      <w:keepNext/>
      <w:numPr>
        <w:ilvl w:val="4"/>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4"/>
    </w:pPr>
    <w:rPr>
      <w:rFonts w:eastAsia="Malgun Gothic"/>
      <w:b/>
      <w:bCs/>
      <w:sz w:val="20"/>
      <w:lang w:val="en-GB"/>
    </w:rPr>
  </w:style>
  <w:style w:type="character" w:customStyle="1" w:styleId="Annex3Char2">
    <w:name w:val="Annex 3 Char2"/>
    <w:link w:val="Annex3"/>
    <w:rsid w:val="00180300"/>
    <w:rPr>
      <w:rFonts w:eastAsia="Malgun Gothic"/>
      <w:b/>
      <w:bCs/>
      <w:lang w:val="en-GB"/>
    </w:rPr>
  </w:style>
  <w:style w:type="character" w:customStyle="1" w:styleId="fontstyle01">
    <w:name w:val="fontstyle01"/>
    <w:rsid w:val="00180300"/>
    <w:rPr>
      <w:rFonts w:ascii="Times New Roman" w:hAnsi="Times New Roman" w:cs="Times New Roman" w:hint="default"/>
      <w:b/>
      <w:bCs/>
      <w:i w:val="0"/>
      <w:iCs w:val="0"/>
      <w:color w:val="000000"/>
      <w:sz w:val="20"/>
      <w:szCs w:val="20"/>
    </w:rPr>
  </w:style>
  <w:style w:type="paragraph" w:customStyle="1" w:styleId="Annex1">
    <w:name w:val="Annex 1"/>
    <w:basedOn w:val="Titre1"/>
    <w:next w:val="Normal"/>
    <w:uiPriority w:val="99"/>
    <w:qFormat/>
    <w:rsid w:val="002039C8"/>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ind w:left="5220" w:hanging="360"/>
      <w:jc w:val="center"/>
    </w:pPr>
    <w:rPr>
      <w:rFonts w:eastAsia="MS Mincho" w:cs="Times New Roman"/>
      <w:kern w:val="0"/>
      <w:sz w:val="24"/>
      <w:szCs w:val="24"/>
      <w:lang w:val="en-GB"/>
    </w:rPr>
  </w:style>
  <w:style w:type="paragraph" w:customStyle="1" w:styleId="Annex2">
    <w:name w:val="Annex 2"/>
    <w:basedOn w:val="Normal"/>
    <w:next w:val="Normal"/>
    <w:uiPriority w:val="99"/>
    <w:rsid w:val="002039C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020"/>
        <w:tab w:val="left" w:pos="1191"/>
        <w:tab w:val="left" w:pos="1588"/>
        <w:tab w:val="left" w:pos="1985"/>
      </w:tabs>
      <w:spacing w:before="313"/>
      <w:outlineLvl w:val="1"/>
    </w:pPr>
    <w:rPr>
      <w:rFonts w:eastAsia="MS Mincho"/>
      <w:b/>
      <w:bCs/>
      <w:szCs w:val="22"/>
      <w:lang w:val="en-GB"/>
    </w:rPr>
  </w:style>
  <w:style w:type="paragraph" w:customStyle="1" w:styleId="Annex6">
    <w:name w:val="Annex 6"/>
    <w:basedOn w:val="Annex5"/>
    <w:next w:val="Normal"/>
    <w:autoRedefine/>
    <w:uiPriority w:val="99"/>
    <w:rsid w:val="002039C8"/>
    <w:pPr>
      <w:keepLines/>
      <w:numPr>
        <w:ilvl w:val="0"/>
        <w:numId w:val="0"/>
      </w:numPr>
      <w:tabs>
        <w:tab w:val="num" w:pos="1080"/>
        <w:tab w:val="left" w:pos="1191"/>
        <w:tab w:val="left" w:pos="1588"/>
        <w:tab w:val="left" w:pos="1985"/>
      </w:tabs>
      <w:overflowPunct w:val="0"/>
      <w:autoSpaceDE w:val="0"/>
      <w:autoSpaceDN w:val="0"/>
      <w:adjustRightInd w:val="0"/>
      <w:spacing w:before="120"/>
      <w:textAlignment w:val="baseline"/>
      <w:outlineLvl w:val="5"/>
    </w:pPr>
    <w:rPr>
      <w:rFonts w:eastAsia="MS Mincho"/>
    </w:rPr>
  </w:style>
  <w:style w:type="paragraph" w:customStyle="1" w:styleId="Annex7">
    <w:name w:val="Annex 7"/>
    <w:basedOn w:val="Annex6"/>
    <w:next w:val="Normal"/>
    <w:autoRedefine/>
    <w:uiPriority w:val="99"/>
    <w:rsid w:val="002039C8"/>
    <w:pPr>
      <w:tabs>
        <w:tab w:val="clear" w:pos="1191"/>
      </w:tabs>
      <w:ind w:left="3240" w:hanging="3240"/>
      <w:outlineLvl w:val="6"/>
    </w:pPr>
  </w:style>
  <w:style w:type="paragraph" w:styleId="Paragraphedeliste">
    <w:name w:val="List Paragraph"/>
    <w:basedOn w:val="Normal"/>
    <w:uiPriority w:val="34"/>
    <w:qFormat/>
    <w:rsid w:val="00D974ED"/>
    <w:pPr>
      <w:ind w:left="720"/>
      <w:contextualSpacing/>
    </w:pPr>
  </w:style>
  <w:style w:type="table" w:styleId="Grilledutableau">
    <w:name w:val="Table Grid"/>
    <w:basedOn w:val="TableauNormal"/>
    <w:rsid w:val="002D5E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nonrsolue">
    <w:name w:val="Unresolved Mention"/>
    <w:basedOn w:val="Policepardfaut"/>
    <w:uiPriority w:val="99"/>
    <w:semiHidden/>
    <w:unhideWhenUsed/>
    <w:rsid w:val="00BB6E9A"/>
    <w:rPr>
      <w:color w:val="605E5C"/>
      <w:shd w:val="clear" w:color="auto" w:fill="E1DFDD"/>
    </w:rPr>
  </w:style>
  <w:style w:type="paragraph" w:customStyle="1" w:styleId="Note1">
    <w:name w:val="Note 1"/>
    <w:basedOn w:val="Normal"/>
    <w:link w:val="Note1Char"/>
    <w:qFormat/>
    <w:rsid w:val="00783D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Policepardfaut"/>
    <w:link w:val="Note1"/>
    <w:rsid w:val="00783DCC"/>
    <w:rPr>
      <w:rFonts w:eastAsia="SimSun"/>
      <w:sz w:val="18"/>
      <w:lang w:val="en-GB"/>
    </w:rPr>
  </w:style>
  <w:style w:type="paragraph" w:customStyle="1" w:styleId="TableTitle">
    <w:name w:val="Table_Title"/>
    <w:basedOn w:val="Normal"/>
    <w:next w:val="Blanc"/>
    <w:rsid w:val="00B812A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B812A8"/>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B812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quation">
    <w:name w:val="Equation"/>
    <w:basedOn w:val="Normal"/>
    <w:qFormat/>
    <w:rsid w:val="00B812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customStyle="1" w:styleId="Tablehead">
    <w:name w:val="Table_head"/>
    <w:basedOn w:val="Tabletext"/>
    <w:next w:val="Tabletext"/>
    <w:rsid w:val="00B812A8"/>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Normal"/>
    <w:rsid w:val="00B812A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SimSun"/>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407485">
      <w:bodyDiv w:val="1"/>
      <w:marLeft w:val="0"/>
      <w:marRight w:val="0"/>
      <w:marTop w:val="0"/>
      <w:marBottom w:val="0"/>
      <w:divBdr>
        <w:top w:val="none" w:sz="0" w:space="0" w:color="auto"/>
        <w:left w:val="none" w:sz="0" w:space="0" w:color="auto"/>
        <w:bottom w:val="none" w:sz="0" w:space="0" w:color="auto"/>
        <w:right w:val="none" w:sz="0" w:space="0" w:color="auto"/>
      </w:divBdr>
      <w:divsChild>
        <w:div w:id="47536944">
          <w:marLeft w:val="360"/>
          <w:marRight w:val="0"/>
          <w:marTop w:val="200"/>
          <w:marBottom w:val="0"/>
          <w:divBdr>
            <w:top w:val="none" w:sz="0" w:space="0" w:color="auto"/>
            <w:left w:val="none" w:sz="0" w:space="0" w:color="auto"/>
            <w:bottom w:val="none" w:sz="0" w:space="0" w:color="auto"/>
            <w:right w:val="none" w:sz="0" w:space="0" w:color="auto"/>
          </w:divBdr>
        </w:div>
        <w:div w:id="484979036">
          <w:marLeft w:val="1080"/>
          <w:marRight w:val="0"/>
          <w:marTop w:val="100"/>
          <w:marBottom w:val="0"/>
          <w:divBdr>
            <w:top w:val="none" w:sz="0" w:space="0" w:color="auto"/>
            <w:left w:val="none" w:sz="0" w:space="0" w:color="auto"/>
            <w:bottom w:val="none" w:sz="0" w:space="0" w:color="auto"/>
            <w:right w:val="none" w:sz="0" w:space="0" w:color="auto"/>
          </w:divBdr>
        </w:div>
        <w:div w:id="1194463659">
          <w:marLeft w:val="1080"/>
          <w:marRight w:val="0"/>
          <w:marTop w:val="100"/>
          <w:marBottom w:val="0"/>
          <w:divBdr>
            <w:top w:val="none" w:sz="0" w:space="0" w:color="auto"/>
            <w:left w:val="none" w:sz="0" w:space="0" w:color="auto"/>
            <w:bottom w:val="none" w:sz="0" w:space="0" w:color="auto"/>
            <w:right w:val="none" w:sz="0" w:space="0" w:color="auto"/>
          </w:divBdr>
        </w:div>
        <w:div w:id="256598223">
          <w:marLeft w:val="1080"/>
          <w:marRight w:val="0"/>
          <w:marTop w:val="100"/>
          <w:marBottom w:val="0"/>
          <w:divBdr>
            <w:top w:val="none" w:sz="0" w:space="0" w:color="auto"/>
            <w:left w:val="none" w:sz="0" w:space="0" w:color="auto"/>
            <w:bottom w:val="none" w:sz="0" w:space="0" w:color="auto"/>
            <w:right w:val="none" w:sz="0" w:space="0" w:color="auto"/>
          </w:divBdr>
        </w:div>
      </w:divsChild>
    </w:div>
    <w:div w:id="416639449">
      <w:bodyDiv w:val="1"/>
      <w:marLeft w:val="0"/>
      <w:marRight w:val="0"/>
      <w:marTop w:val="0"/>
      <w:marBottom w:val="0"/>
      <w:divBdr>
        <w:top w:val="none" w:sz="0" w:space="0" w:color="auto"/>
        <w:left w:val="none" w:sz="0" w:space="0" w:color="auto"/>
        <w:bottom w:val="none" w:sz="0" w:space="0" w:color="auto"/>
        <w:right w:val="none" w:sz="0" w:space="0" w:color="auto"/>
      </w:divBdr>
      <w:divsChild>
        <w:div w:id="1507790494">
          <w:marLeft w:val="360"/>
          <w:marRight w:val="0"/>
          <w:marTop w:val="200"/>
          <w:marBottom w:val="0"/>
          <w:divBdr>
            <w:top w:val="none" w:sz="0" w:space="0" w:color="auto"/>
            <w:left w:val="none" w:sz="0" w:space="0" w:color="auto"/>
            <w:bottom w:val="none" w:sz="0" w:space="0" w:color="auto"/>
            <w:right w:val="none" w:sz="0" w:space="0" w:color="auto"/>
          </w:divBdr>
        </w:div>
        <w:div w:id="672493265">
          <w:marLeft w:val="1080"/>
          <w:marRight w:val="0"/>
          <w:marTop w:val="100"/>
          <w:marBottom w:val="0"/>
          <w:divBdr>
            <w:top w:val="none" w:sz="0" w:space="0" w:color="auto"/>
            <w:left w:val="none" w:sz="0" w:space="0" w:color="auto"/>
            <w:bottom w:val="none" w:sz="0" w:space="0" w:color="auto"/>
            <w:right w:val="none" w:sz="0" w:space="0" w:color="auto"/>
          </w:divBdr>
        </w:div>
        <w:div w:id="1220360368">
          <w:marLeft w:val="1080"/>
          <w:marRight w:val="0"/>
          <w:marTop w:val="100"/>
          <w:marBottom w:val="0"/>
          <w:divBdr>
            <w:top w:val="none" w:sz="0" w:space="0" w:color="auto"/>
            <w:left w:val="none" w:sz="0" w:space="0" w:color="auto"/>
            <w:bottom w:val="none" w:sz="0" w:space="0" w:color="auto"/>
            <w:right w:val="none" w:sz="0" w:space="0" w:color="auto"/>
          </w:divBdr>
        </w:div>
        <w:div w:id="295987220">
          <w:marLeft w:val="1800"/>
          <w:marRight w:val="0"/>
          <w:marTop w:val="100"/>
          <w:marBottom w:val="0"/>
          <w:divBdr>
            <w:top w:val="none" w:sz="0" w:space="0" w:color="auto"/>
            <w:left w:val="none" w:sz="0" w:space="0" w:color="auto"/>
            <w:bottom w:val="none" w:sz="0" w:space="0" w:color="auto"/>
            <w:right w:val="none" w:sz="0" w:space="0" w:color="auto"/>
          </w:divBdr>
        </w:div>
        <w:div w:id="1553929072">
          <w:marLeft w:val="2520"/>
          <w:marRight w:val="0"/>
          <w:marTop w:val="100"/>
          <w:marBottom w:val="0"/>
          <w:divBdr>
            <w:top w:val="none" w:sz="0" w:space="0" w:color="auto"/>
            <w:left w:val="none" w:sz="0" w:space="0" w:color="auto"/>
            <w:bottom w:val="none" w:sz="0" w:space="0" w:color="auto"/>
            <w:right w:val="none" w:sz="0" w:space="0" w:color="auto"/>
          </w:divBdr>
        </w:div>
        <w:div w:id="179010440">
          <w:marLeft w:val="1800"/>
          <w:marRight w:val="0"/>
          <w:marTop w:val="100"/>
          <w:marBottom w:val="0"/>
          <w:divBdr>
            <w:top w:val="none" w:sz="0" w:space="0" w:color="auto"/>
            <w:left w:val="none" w:sz="0" w:space="0" w:color="auto"/>
            <w:bottom w:val="none" w:sz="0" w:space="0" w:color="auto"/>
            <w:right w:val="none" w:sz="0" w:space="0" w:color="auto"/>
          </w:divBdr>
        </w:div>
        <w:div w:id="1042285500">
          <w:marLeft w:val="2520"/>
          <w:marRight w:val="0"/>
          <w:marTop w:val="100"/>
          <w:marBottom w:val="0"/>
          <w:divBdr>
            <w:top w:val="none" w:sz="0" w:space="0" w:color="auto"/>
            <w:left w:val="none" w:sz="0" w:space="0" w:color="auto"/>
            <w:bottom w:val="none" w:sz="0" w:space="0" w:color="auto"/>
            <w:right w:val="none" w:sz="0" w:space="0" w:color="auto"/>
          </w:divBdr>
        </w:div>
        <w:div w:id="1367020600">
          <w:marLeft w:val="1800"/>
          <w:marRight w:val="0"/>
          <w:marTop w:val="100"/>
          <w:marBottom w:val="0"/>
          <w:divBdr>
            <w:top w:val="none" w:sz="0" w:space="0" w:color="auto"/>
            <w:left w:val="none" w:sz="0" w:space="0" w:color="auto"/>
            <w:bottom w:val="none" w:sz="0" w:space="0" w:color="auto"/>
            <w:right w:val="none" w:sz="0" w:space="0" w:color="auto"/>
          </w:divBdr>
        </w:div>
        <w:div w:id="1100830754">
          <w:marLeft w:val="2520"/>
          <w:marRight w:val="0"/>
          <w:marTop w:val="100"/>
          <w:marBottom w:val="0"/>
          <w:divBdr>
            <w:top w:val="none" w:sz="0" w:space="0" w:color="auto"/>
            <w:left w:val="none" w:sz="0" w:space="0" w:color="auto"/>
            <w:bottom w:val="none" w:sz="0" w:space="0" w:color="auto"/>
            <w:right w:val="none" w:sz="0" w:space="0" w:color="auto"/>
          </w:divBdr>
        </w:div>
        <w:div w:id="1320378549">
          <w:marLeft w:val="360"/>
          <w:marRight w:val="0"/>
          <w:marTop w:val="200"/>
          <w:marBottom w:val="0"/>
          <w:divBdr>
            <w:top w:val="none" w:sz="0" w:space="0" w:color="auto"/>
            <w:left w:val="none" w:sz="0" w:space="0" w:color="auto"/>
            <w:bottom w:val="none" w:sz="0" w:space="0" w:color="auto"/>
            <w:right w:val="none" w:sz="0" w:space="0" w:color="auto"/>
          </w:divBdr>
        </w:div>
      </w:divsChild>
    </w:div>
    <w:div w:id="470100057">
      <w:bodyDiv w:val="1"/>
      <w:marLeft w:val="0"/>
      <w:marRight w:val="0"/>
      <w:marTop w:val="0"/>
      <w:marBottom w:val="0"/>
      <w:divBdr>
        <w:top w:val="none" w:sz="0" w:space="0" w:color="auto"/>
        <w:left w:val="none" w:sz="0" w:space="0" w:color="auto"/>
        <w:bottom w:val="none" w:sz="0" w:space="0" w:color="auto"/>
        <w:right w:val="none" w:sz="0" w:space="0" w:color="auto"/>
      </w:divBdr>
      <w:divsChild>
        <w:div w:id="1491359981">
          <w:marLeft w:val="360"/>
          <w:marRight w:val="0"/>
          <w:marTop w:val="200"/>
          <w:marBottom w:val="0"/>
          <w:divBdr>
            <w:top w:val="none" w:sz="0" w:space="0" w:color="auto"/>
            <w:left w:val="none" w:sz="0" w:space="0" w:color="auto"/>
            <w:bottom w:val="none" w:sz="0" w:space="0" w:color="auto"/>
            <w:right w:val="none" w:sz="0" w:space="0" w:color="auto"/>
          </w:divBdr>
        </w:div>
        <w:div w:id="1839152386">
          <w:marLeft w:val="360"/>
          <w:marRight w:val="0"/>
          <w:marTop w:val="200"/>
          <w:marBottom w:val="0"/>
          <w:divBdr>
            <w:top w:val="none" w:sz="0" w:space="0" w:color="auto"/>
            <w:left w:val="none" w:sz="0" w:space="0" w:color="auto"/>
            <w:bottom w:val="none" w:sz="0" w:space="0" w:color="auto"/>
            <w:right w:val="none" w:sz="0" w:space="0" w:color="auto"/>
          </w:divBdr>
        </w:div>
        <w:div w:id="1081678140">
          <w:marLeft w:val="360"/>
          <w:marRight w:val="0"/>
          <w:marTop w:val="200"/>
          <w:marBottom w:val="0"/>
          <w:divBdr>
            <w:top w:val="none" w:sz="0" w:space="0" w:color="auto"/>
            <w:left w:val="none" w:sz="0" w:space="0" w:color="auto"/>
            <w:bottom w:val="none" w:sz="0" w:space="0" w:color="auto"/>
            <w:right w:val="none" w:sz="0" w:space="0" w:color="auto"/>
          </w:divBdr>
        </w:div>
      </w:divsChild>
    </w:div>
    <w:div w:id="946473106">
      <w:bodyDiv w:val="1"/>
      <w:marLeft w:val="0"/>
      <w:marRight w:val="0"/>
      <w:marTop w:val="0"/>
      <w:marBottom w:val="0"/>
      <w:divBdr>
        <w:top w:val="none" w:sz="0" w:space="0" w:color="auto"/>
        <w:left w:val="none" w:sz="0" w:space="0" w:color="auto"/>
        <w:bottom w:val="none" w:sz="0" w:space="0" w:color="auto"/>
        <w:right w:val="none" w:sz="0" w:space="0" w:color="auto"/>
      </w:divBdr>
      <w:divsChild>
        <w:div w:id="23213608">
          <w:marLeft w:val="360"/>
          <w:marRight w:val="0"/>
          <w:marTop w:val="20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A89196-4FDC-4F42-BC04-E9548B88D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7</Pages>
  <Words>2000</Words>
  <Characters>11005</Characters>
  <Application>Microsoft Office Word</Application>
  <DocSecurity>0</DocSecurity>
  <Lines>91</Lines>
  <Paragraphs>25</Paragraphs>
  <ScaleCrop>false</ScaleCrop>
  <HeadingPairs>
    <vt:vector size="8" baseType="variant">
      <vt:variant>
        <vt:lpstr>Titre</vt:lpstr>
      </vt:variant>
      <vt:variant>
        <vt:i4>1</vt:i4>
      </vt:variant>
      <vt:variant>
        <vt:lpstr>タイトル</vt:lpstr>
      </vt:variant>
      <vt:variant>
        <vt:i4>1</vt:i4>
      </vt:variant>
      <vt:variant>
        <vt:lpstr>Titel</vt:lpstr>
      </vt:variant>
      <vt:variant>
        <vt:i4>1</vt:i4>
      </vt:variant>
      <vt:variant>
        <vt:lpstr>Title</vt:lpstr>
      </vt:variant>
      <vt:variant>
        <vt:i4>1</vt:i4>
      </vt:variant>
    </vt:vector>
  </HeadingPairs>
  <TitlesOfParts>
    <vt:vector size="4" baseType="lpstr">
      <vt:lpstr>Joint Collaborative Team on Video Coding (JCT-VC) Contribution</vt: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12980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Gilles Teniou</cp:lastModifiedBy>
  <cp:revision>6</cp:revision>
  <cp:lastPrinted>1900-01-01T07:59:39Z</cp:lastPrinted>
  <dcterms:created xsi:type="dcterms:W3CDTF">2023-10-02T14:24:00Z</dcterms:created>
  <dcterms:modified xsi:type="dcterms:W3CDTF">2023-10-06T15:08:00Z</dcterms:modified>
</cp:coreProperties>
</file>